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1029BD" w14:paraId="178C78FE" w14:textId="77777777" w:rsidTr="00D74AE1">
        <w:trPr>
          <w:trHeight w:hRule="exact" w:val="2948"/>
        </w:trPr>
        <w:tc>
          <w:tcPr>
            <w:tcW w:w="11185" w:type="dxa"/>
            <w:vAlign w:val="center"/>
          </w:tcPr>
          <w:p w14:paraId="24D4ECC8" w14:textId="77777777" w:rsidR="00974E99" w:rsidRPr="001029BD" w:rsidRDefault="00974E99" w:rsidP="00E21A27">
            <w:pPr>
              <w:pStyle w:val="Documenttype"/>
            </w:pPr>
            <w:r w:rsidRPr="001029BD">
              <w:t>I</w:t>
            </w:r>
            <w:bookmarkStart w:id="0" w:name="_Ref445822468"/>
            <w:bookmarkStart w:id="1" w:name="_Ref445824682"/>
            <w:bookmarkEnd w:id="0"/>
            <w:bookmarkEnd w:id="1"/>
            <w:r w:rsidRPr="001029BD">
              <w:t xml:space="preserve">ALA </w:t>
            </w:r>
            <w:r w:rsidR="0093492E" w:rsidRPr="001029BD">
              <w:t>G</w:t>
            </w:r>
            <w:r w:rsidR="00722236" w:rsidRPr="001029BD">
              <w:t>uideline</w:t>
            </w:r>
          </w:p>
        </w:tc>
      </w:tr>
    </w:tbl>
    <w:p w14:paraId="030A74EE" w14:textId="77777777" w:rsidR="008972C3" w:rsidRPr="001029BD" w:rsidRDefault="008972C3" w:rsidP="003274DB"/>
    <w:p w14:paraId="43347AF8" w14:textId="77777777" w:rsidR="00D74AE1" w:rsidRPr="001029BD" w:rsidRDefault="00D74AE1" w:rsidP="003274DB"/>
    <w:p w14:paraId="4F5E51E3" w14:textId="77777777" w:rsidR="0093492E" w:rsidRPr="001029BD" w:rsidRDefault="0026038D" w:rsidP="0026038D">
      <w:pPr>
        <w:pStyle w:val="Documentnumber"/>
      </w:pPr>
      <w:r w:rsidRPr="001029BD">
        <w:t>1</w:t>
      </w:r>
      <w:r w:rsidR="0027191E" w:rsidRPr="001029BD">
        <w:t>098</w:t>
      </w:r>
    </w:p>
    <w:p w14:paraId="7078617B" w14:textId="77777777" w:rsidR="0026038D" w:rsidRPr="001029BD" w:rsidRDefault="0026038D" w:rsidP="003274DB"/>
    <w:p w14:paraId="55409ABA" w14:textId="77777777" w:rsidR="00776004" w:rsidRPr="001029BD" w:rsidRDefault="0027191E" w:rsidP="0027191E">
      <w:pPr>
        <w:pStyle w:val="Documentname"/>
      </w:pPr>
      <w:r w:rsidRPr="001029BD">
        <w:t>the Application of AIS - A</w:t>
      </w:r>
      <w:r w:rsidRPr="001029BD">
        <w:rPr>
          <w:caps w:val="0"/>
        </w:rPr>
        <w:t>to</w:t>
      </w:r>
      <w:r w:rsidRPr="001029BD">
        <w:t>N on Buoys</w:t>
      </w:r>
    </w:p>
    <w:p w14:paraId="2A7CB2E7" w14:textId="77777777" w:rsidR="00CF49CC" w:rsidRPr="001029BD" w:rsidRDefault="00CF49CC" w:rsidP="00D74AE1"/>
    <w:p w14:paraId="0CE81FE3" w14:textId="77777777" w:rsidR="004E0BBB" w:rsidRPr="001029BD" w:rsidRDefault="004E0BBB" w:rsidP="00D74AE1"/>
    <w:p w14:paraId="401C0462" w14:textId="63038A36" w:rsidR="004E0BBB" w:rsidRPr="001029BD" w:rsidRDefault="004E0BBB" w:rsidP="00D74AE1"/>
    <w:p w14:paraId="0DE0F0EE" w14:textId="19DA2717" w:rsidR="004E0BBB" w:rsidRPr="001029BD" w:rsidRDefault="006E53DE" w:rsidP="00D74AE1">
      <w:ins w:id="2" w:author="Seamus Doyle" w:date="2016-05-12T12:56:00Z">
        <w:r>
          <w:rPr>
            <w:noProof/>
            <w:lang w:val="en-IE" w:eastAsia="en-IE"/>
          </w:rPr>
          <mc:AlternateContent>
            <mc:Choice Requires="wps">
              <w:drawing>
                <wp:anchor distT="45720" distB="45720" distL="114300" distR="114300" simplePos="0" relativeHeight="251659264" behindDoc="1" locked="0" layoutInCell="1" allowOverlap="1" wp14:anchorId="0EE8C12F" wp14:editId="539582B4">
                  <wp:simplePos x="0" y="0"/>
                  <wp:positionH relativeFrom="column">
                    <wp:posOffset>1778000</wp:posOffset>
                  </wp:positionH>
                  <wp:positionV relativeFrom="paragraph">
                    <wp:posOffset>44450</wp:posOffset>
                  </wp:positionV>
                  <wp:extent cx="4043045" cy="2612390"/>
                  <wp:effectExtent l="0" t="0" r="14605" b="16510"/>
                  <wp:wrapTight wrapText="bothSides">
                    <wp:wrapPolygon edited="0">
                      <wp:start x="0" y="0"/>
                      <wp:lineTo x="0" y="21579"/>
                      <wp:lineTo x="21576" y="21579"/>
                      <wp:lineTo x="21576"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3045" cy="2612390"/>
                          </a:xfrm>
                          <a:prstGeom prst="rect">
                            <a:avLst/>
                          </a:prstGeom>
                          <a:solidFill>
                            <a:srgbClr val="FFFFFF"/>
                          </a:solidFill>
                          <a:ln w="9525">
                            <a:solidFill>
                              <a:srgbClr val="000000"/>
                            </a:solidFill>
                            <a:miter lim="800000"/>
                            <a:headEnd/>
                            <a:tailEnd/>
                          </a:ln>
                        </wps:spPr>
                        <wps:txbx>
                          <w:txbxContent>
                            <w:p w14:paraId="3C382677" w14:textId="797344F0" w:rsidR="006E53DE" w:rsidRDefault="006E53DE">
                              <w:pPr>
                                <w:rPr>
                                  <w:sz w:val="28"/>
                                  <w:szCs w:val="28"/>
                                </w:rPr>
                              </w:pPr>
                              <w:r>
                                <w:rPr>
                                  <w:sz w:val="28"/>
                                  <w:szCs w:val="28"/>
                                </w:rPr>
                                <w:t>Queries on this were answered at ENG4. Additional queries have arisen.</w:t>
                              </w:r>
                            </w:p>
                            <w:p w14:paraId="1ACB7C46" w14:textId="77777777" w:rsidR="006E53DE" w:rsidRDefault="006E53DE">
                              <w:pPr>
                                <w:rPr>
                                  <w:sz w:val="28"/>
                                  <w:szCs w:val="28"/>
                                </w:rPr>
                              </w:pPr>
                            </w:p>
                            <w:p w14:paraId="227DBDD5" w14:textId="40C79667" w:rsidR="00884313" w:rsidRDefault="00884313">
                              <w:pPr>
                                <w:rPr>
                                  <w:ins w:id="3" w:author="Seamus Doyle" w:date="2016-05-13T07:43:00Z"/>
                                  <w:sz w:val="28"/>
                                  <w:szCs w:val="28"/>
                                </w:rPr>
                              </w:pPr>
                              <w:ins w:id="4" w:author="Seamus Doyle" w:date="2016-05-12T12:56:00Z">
                                <w:r w:rsidRPr="00884313">
                                  <w:rPr>
                                    <w:sz w:val="28"/>
                                    <w:szCs w:val="28"/>
                                  </w:rPr>
                                  <w:t>ENG5 is requested to respond to the query at Figure 11.</w:t>
                                </w:r>
                              </w:ins>
                            </w:p>
                            <w:p w14:paraId="798F10E9" w14:textId="77777777" w:rsidR="006845EB" w:rsidRDefault="006845EB">
                              <w:pPr>
                                <w:rPr>
                                  <w:ins w:id="5" w:author="Seamus Doyle" w:date="2016-05-13T07:43:00Z"/>
                                  <w:sz w:val="28"/>
                                  <w:szCs w:val="28"/>
                                </w:rPr>
                              </w:pPr>
                            </w:p>
                            <w:p w14:paraId="5AAC32C8" w14:textId="1B251B25" w:rsidR="006845EB" w:rsidRDefault="006845EB">
                              <w:pPr>
                                <w:rPr>
                                  <w:sz w:val="28"/>
                                  <w:szCs w:val="28"/>
                                </w:rPr>
                              </w:pPr>
                              <w:ins w:id="6" w:author="Seamus Doyle" w:date="2016-05-13T07:43:00Z">
                                <w:r>
                                  <w:rPr>
                                    <w:sz w:val="28"/>
                                    <w:szCs w:val="28"/>
                                  </w:rPr>
                                  <w:t>ENG5 is requested to verify the definition of terms in equation 1.</w:t>
                                </w:r>
                              </w:ins>
                            </w:p>
                            <w:p w14:paraId="0463D082" w14:textId="77777777" w:rsidR="00451856" w:rsidRDefault="00451856">
                              <w:pPr>
                                <w:rPr>
                                  <w:sz w:val="28"/>
                                  <w:szCs w:val="28"/>
                                </w:rPr>
                              </w:pPr>
                            </w:p>
                            <w:p w14:paraId="0442BEDB" w14:textId="7107C4C1" w:rsidR="00451856" w:rsidRPr="00884313" w:rsidRDefault="00451856">
                              <w:pPr>
                                <w:rPr>
                                  <w:sz w:val="28"/>
                                  <w:szCs w:val="28"/>
                                </w:rPr>
                              </w:pPr>
                              <w:r>
                                <w:rPr>
                                  <w:sz w:val="28"/>
                                  <w:szCs w:val="28"/>
                                </w:rPr>
                                <w:t>Queries unanswered at ENG5. ENG6 is requested to respond to the ENG5 queries above.</w:t>
                              </w:r>
                              <w:bookmarkStart w:id="7" w:name="_GoBack"/>
                              <w:bookmarkEnd w:id="7"/>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E8C12F" id="_x0000_t202" coordsize="21600,21600" o:spt="202" path="m,l,21600r21600,l21600,xe">
                  <v:stroke joinstyle="miter"/>
                  <v:path gradientshapeok="t" o:connecttype="rect"/>
                </v:shapetype>
                <v:shape id="Text Box 2" o:spid="_x0000_s1026" type="#_x0000_t202" style="position:absolute;margin-left:140pt;margin-top:3.5pt;width:318.35pt;height:205.7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">
                  <v:textbox>
                    <w:txbxContent>
                      <w:p w14:paraId="3C382677" w14:textId="797344F0" w:rsidR="006E53DE" w:rsidRDefault="006E53DE">
                        <w:pPr>
                          <w:rPr>
                            <w:sz w:val="28"/>
                            <w:szCs w:val="28"/>
                          </w:rPr>
                        </w:pPr>
                        <w:r>
                          <w:rPr>
                            <w:sz w:val="28"/>
                            <w:szCs w:val="28"/>
                          </w:rPr>
                          <w:t>Queries on this were answered at ENG4. Additional queries have arisen.</w:t>
                        </w:r>
                      </w:p>
                      <w:p w14:paraId="1ACB7C46" w14:textId="77777777" w:rsidR="006E53DE" w:rsidRDefault="006E53DE">
                        <w:pPr>
                          <w:rPr>
                            <w:sz w:val="28"/>
                            <w:szCs w:val="28"/>
                          </w:rPr>
                        </w:pPr>
                      </w:p>
                      <w:p w14:paraId="227DBDD5" w14:textId="40C79667" w:rsidR="00884313" w:rsidRDefault="00884313">
                        <w:pPr>
                          <w:rPr>
                            <w:ins w:id="8" w:author="Seamus Doyle" w:date="2016-05-13T07:43:00Z"/>
                            <w:sz w:val="28"/>
                            <w:szCs w:val="28"/>
                          </w:rPr>
                        </w:pPr>
                        <w:ins w:id="9" w:author="Seamus Doyle" w:date="2016-05-12T12:56:00Z">
                          <w:r w:rsidRPr="00884313">
                            <w:rPr>
                              <w:sz w:val="28"/>
                              <w:szCs w:val="28"/>
                            </w:rPr>
                            <w:t>ENG5 is requested to respond to the query at Figure 11.</w:t>
                          </w:r>
                        </w:ins>
                      </w:p>
                      <w:p w14:paraId="798F10E9" w14:textId="77777777" w:rsidR="006845EB" w:rsidRDefault="006845EB">
                        <w:pPr>
                          <w:rPr>
                            <w:ins w:id="10" w:author="Seamus Doyle" w:date="2016-05-13T07:43:00Z"/>
                            <w:sz w:val="28"/>
                            <w:szCs w:val="28"/>
                          </w:rPr>
                        </w:pPr>
                      </w:p>
                      <w:p w14:paraId="5AAC32C8" w14:textId="1B251B25" w:rsidR="006845EB" w:rsidRDefault="006845EB">
                        <w:pPr>
                          <w:rPr>
                            <w:sz w:val="28"/>
                            <w:szCs w:val="28"/>
                          </w:rPr>
                        </w:pPr>
                        <w:ins w:id="11" w:author="Seamus Doyle" w:date="2016-05-13T07:43:00Z">
                          <w:r>
                            <w:rPr>
                              <w:sz w:val="28"/>
                              <w:szCs w:val="28"/>
                            </w:rPr>
                            <w:t>ENG5 is requested to verify the definition of terms in equation 1.</w:t>
                          </w:r>
                        </w:ins>
                      </w:p>
                      <w:p w14:paraId="0463D082" w14:textId="77777777" w:rsidR="00451856" w:rsidRDefault="00451856">
                        <w:pPr>
                          <w:rPr>
                            <w:sz w:val="28"/>
                            <w:szCs w:val="28"/>
                          </w:rPr>
                        </w:pPr>
                      </w:p>
                      <w:p w14:paraId="0442BEDB" w14:textId="7107C4C1" w:rsidR="00451856" w:rsidRPr="00884313" w:rsidRDefault="00451856">
                        <w:pPr>
                          <w:rPr>
                            <w:sz w:val="28"/>
                            <w:szCs w:val="28"/>
                          </w:rPr>
                        </w:pPr>
                        <w:r>
                          <w:rPr>
                            <w:sz w:val="28"/>
                            <w:szCs w:val="28"/>
                          </w:rPr>
                          <w:t>Queries unanswered at ENG5. ENG6 is requested to respond to the ENG5 queries above.</w:t>
                        </w:r>
                        <w:bookmarkStart w:id="12" w:name="_GoBack"/>
                        <w:bookmarkEnd w:id="12"/>
                      </w:p>
                    </w:txbxContent>
                  </v:textbox>
                  <w10:wrap type="tight"/>
                </v:shape>
              </w:pict>
            </mc:Fallback>
          </mc:AlternateContent>
        </w:r>
      </w:ins>
    </w:p>
    <w:p w14:paraId="09879F53" w14:textId="77777777" w:rsidR="004E0BBB" w:rsidRPr="001029BD" w:rsidRDefault="004E0BBB" w:rsidP="00D74AE1"/>
    <w:p w14:paraId="32F7E3DB" w14:textId="77777777" w:rsidR="004E0BBB" w:rsidRPr="001029BD" w:rsidRDefault="004E0BBB" w:rsidP="00D74AE1"/>
    <w:p w14:paraId="6AED24F1" w14:textId="77777777" w:rsidR="004E0BBB" w:rsidRPr="001029BD" w:rsidRDefault="004E0BBB" w:rsidP="00D74AE1"/>
    <w:p w14:paraId="26AF3055" w14:textId="77777777" w:rsidR="004E0BBB" w:rsidRPr="001029BD" w:rsidRDefault="004E0BBB" w:rsidP="00D74AE1"/>
    <w:p w14:paraId="29DDED3E" w14:textId="77777777" w:rsidR="004E0BBB" w:rsidRPr="001029BD" w:rsidRDefault="004E0BBB" w:rsidP="00D74AE1"/>
    <w:p w14:paraId="41E33E7D" w14:textId="77777777" w:rsidR="004E0BBB" w:rsidRPr="001029BD" w:rsidRDefault="004E0BBB" w:rsidP="00D74AE1"/>
    <w:p w14:paraId="45E10884" w14:textId="77777777" w:rsidR="004E0BBB" w:rsidRPr="001029BD" w:rsidRDefault="004E0BBB" w:rsidP="00D74AE1"/>
    <w:p w14:paraId="65109840" w14:textId="77777777" w:rsidR="004E0BBB" w:rsidRPr="001029BD" w:rsidRDefault="004E0BBB" w:rsidP="00D74AE1"/>
    <w:p w14:paraId="48ADC975" w14:textId="77777777" w:rsidR="004E0BBB" w:rsidRPr="001029BD" w:rsidRDefault="004E0BBB" w:rsidP="00D74AE1"/>
    <w:p w14:paraId="4E167128" w14:textId="77777777" w:rsidR="004E0BBB" w:rsidRPr="001029BD" w:rsidRDefault="004E0BBB" w:rsidP="00D74AE1"/>
    <w:p w14:paraId="4DFFFBB3" w14:textId="77777777" w:rsidR="004E0BBB" w:rsidRPr="001029BD" w:rsidRDefault="004E0BBB" w:rsidP="00D74AE1"/>
    <w:p w14:paraId="7067D8A4" w14:textId="77777777" w:rsidR="004E0BBB" w:rsidRPr="001029BD" w:rsidRDefault="004E0BBB" w:rsidP="00D74AE1"/>
    <w:p w14:paraId="5AEF0AE1" w14:textId="77777777" w:rsidR="004E0BBB" w:rsidRPr="001029BD" w:rsidRDefault="004E0BBB" w:rsidP="00D74AE1"/>
    <w:p w14:paraId="1F814AF5" w14:textId="77777777" w:rsidR="00734BC6" w:rsidRPr="001029BD" w:rsidRDefault="00734BC6" w:rsidP="00D74AE1"/>
    <w:p w14:paraId="3E255E17" w14:textId="77777777" w:rsidR="004E0BBB" w:rsidRPr="001029BD" w:rsidRDefault="004E0BBB" w:rsidP="00D74AE1"/>
    <w:p w14:paraId="3A975DF7" w14:textId="77777777" w:rsidR="004E0BBB" w:rsidRPr="001029BD" w:rsidRDefault="004E0BBB" w:rsidP="00D74AE1"/>
    <w:p w14:paraId="5BFC9CC1" w14:textId="77777777" w:rsidR="004E0BBB" w:rsidRPr="001029BD" w:rsidRDefault="004E0BBB" w:rsidP="00D74AE1"/>
    <w:p w14:paraId="051671A8" w14:textId="77777777" w:rsidR="004E0BBB" w:rsidRPr="001029BD" w:rsidRDefault="004E0BBB" w:rsidP="00D74AE1"/>
    <w:p w14:paraId="4912EFD4" w14:textId="77777777" w:rsidR="004E0BBB" w:rsidRPr="001029BD" w:rsidRDefault="004E0BBB" w:rsidP="00D74AE1"/>
    <w:p w14:paraId="768781E3" w14:textId="77777777" w:rsidR="004E0BBB" w:rsidRPr="001029BD" w:rsidRDefault="004E0BBB" w:rsidP="00D74AE1"/>
    <w:p w14:paraId="478ED48E" w14:textId="77777777" w:rsidR="004E0BBB" w:rsidRPr="001029BD" w:rsidRDefault="004E0BBB" w:rsidP="00D74AE1"/>
    <w:p w14:paraId="4D7D256D" w14:textId="77777777" w:rsidR="004E0BBB" w:rsidRPr="001029BD" w:rsidRDefault="004E0BBB" w:rsidP="00D74AE1"/>
    <w:p w14:paraId="55119845" w14:textId="77777777" w:rsidR="004E0BBB" w:rsidRPr="001029BD" w:rsidRDefault="004E0BBB" w:rsidP="004E0BBB">
      <w:pPr>
        <w:pStyle w:val="Editionnumber"/>
      </w:pPr>
      <w:r w:rsidRPr="001029BD">
        <w:t>Edition 1.0</w:t>
      </w:r>
    </w:p>
    <w:p w14:paraId="1F0B6875" w14:textId="77777777" w:rsidR="004E0BBB" w:rsidRPr="001029BD" w:rsidRDefault="007240F5" w:rsidP="004E0BBB">
      <w:pPr>
        <w:pStyle w:val="Documentdate"/>
      </w:pPr>
      <w:r w:rsidRPr="001029BD">
        <w:t>May 2013</w:t>
      </w:r>
    </w:p>
    <w:p w14:paraId="13B31EBB" w14:textId="77777777" w:rsidR="00BC27F6" w:rsidRPr="001029BD" w:rsidRDefault="00BC27F6" w:rsidP="00D74AE1">
      <w:pPr>
        <w:sectPr w:rsidR="00BC27F6" w:rsidRPr="001029BD"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9AEB7AF" w14:textId="77777777" w:rsidR="00914E26" w:rsidRPr="001029BD" w:rsidRDefault="00914E26" w:rsidP="00914E26">
      <w:pPr>
        <w:pStyle w:val="BodyText"/>
      </w:pPr>
      <w:r w:rsidRPr="001029BD">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1029BD" w14:paraId="773845F9" w14:textId="77777777" w:rsidTr="005E4659">
        <w:tc>
          <w:tcPr>
            <w:tcW w:w="1908" w:type="dxa"/>
          </w:tcPr>
          <w:p w14:paraId="1EC9A6EB" w14:textId="77777777" w:rsidR="00914E26" w:rsidRPr="001029BD" w:rsidRDefault="00914E26" w:rsidP="00414698">
            <w:pPr>
              <w:pStyle w:val="Tableheading"/>
              <w:rPr>
                <w:lang w:val="en-GB"/>
              </w:rPr>
            </w:pPr>
            <w:r w:rsidRPr="001029BD">
              <w:rPr>
                <w:lang w:val="en-GB"/>
              </w:rPr>
              <w:t>Date</w:t>
            </w:r>
          </w:p>
        </w:tc>
        <w:tc>
          <w:tcPr>
            <w:tcW w:w="3576" w:type="dxa"/>
          </w:tcPr>
          <w:p w14:paraId="39153FE4" w14:textId="77777777" w:rsidR="00914E26" w:rsidRPr="001029BD" w:rsidRDefault="00914E26" w:rsidP="00414698">
            <w:pPr>
              <w:pStyle w:val="Tableheading"/>
              <w:rPr>
                <w:lang w:val="en-GB"/>
              </w:rPr>
            </w:pPr>
            <w:r w:rsidRPr="001029BD">
              <w:rPr>
                <w:lang w:val="en-GB"/>
              </w:rPr>
              <w:t>Page / Section Revised</w:t>
            </w:r>
          </w:p>
        </w:tc>
        <w:tc>
          <w:tcPr>
            <w:tcW w:w="5001" w:type="dxa"/>
          </w:tcPr>
          <w:p w14:paraId="7F40E258" w14:textId="77777777" w:rsidR="00914E26" w:rsidRPr="001029BD" w:rsidRDefault="00914E26" w:rsidP="00414698">
            <w:pPr>
              <w:pStyle w:val="Tableheading"/>
              <w:rPr>
                <w:lang w:val="en-GB"/>
              </w:rPr>
            </w:pPr>
            <w:r w:rsidRPr="001029BD">
              <w:rPr>
                <w:lang w:val="en-GB"/>
              </w:rPr>
              <w:t>Requirement for Revision</w:t>
            </w:r>
          </w:p>
        </w:tc>
      </w:tr>
      <w:tr w:rsidR="005E4659" w:rsidRPr="001029BD" w14:paraId="15042E0D" w14:textId="77777777" w:rsidTr="005E4659">
        <w:trPr>
          <w:trHeight w:val="851"/>
        </w:trPr>
        <w:tc>
          <w:tcPr>
            <w:tcW w:w="1908" w:type="dxa"/>
            <w:vAlign w:val="center"/>
          </w:tcPr>
          <w:p w14:paraId="44E152F9" w14:textId="77777777" w:rsidR="00914E26" w:rsidRPr="001029BD" w:rsidRDefault="00914E26" w:rsidP="00914E26">
            <w:pPr>
              <w:pStyle w:val="Tabletext"/>
            </w:pPr>
          </w:p>
        </w:tc>
        <w:tc>
          <w:tcPr>
            <w:tcW w:w="3576" w:type="dxa"/>
            <w:vAlign w:val="center"/>
          </w:tcPr>
          <w:p w14:paraId="1338FB7E" w14:textId="77777777" w:rsidR="00914E26" w:rsidRPr="001029BD" w:rsidRDefault="00914E26" w:rsidP="00914E26">
            <w:pPr>
              <w:pStyle w:val="Tabletext"/>
            </w:pPr>
          </w:p>
        </w:tc>
        <w:tc>
          <w:tcPr>
            <w:tcW w:w="5001" w:type="dxa"/>
            <w:vAlign w:val="center"/>
          </w:tcPr>
          <w:p w14:paraId="0C14CCDF" w14:textId="77777777" w:rsidR="00914E26" w:rsidRPr="001029BD" w:rsidRDefault="00914E26" w:rsidP="00914E26">
            <w:pPr>
              <w:pStyle w:val="Tabletext"/>
            </w:pPr>
          </w:p>
        </w:tc>
      </w:tr>
      <w:tr w:rsidR="005E4659" w:rsidRPr="001029BD" w14:paraId="7624B27E" w14:textId="77777777" w:rsidTr="005E4659">
        <w:trPr>
          <w:trHeight w:val="851"/>
        </w:trPr>
        <w:tc>
          <w:tcPr>
            <w:tcW w:w="1908" w:type="dxa"/>
            <w:vAlign w:val="center"/>
          </w:tcPr>
          <w:p w14:paraId="5C67748C" w14:textId="77777777" w:rsidR="00914E26" w:rsidRPr="001029BD" w:rsidRDefault="00914E26" w:rsidP="00914E26">
            <w:pPr>
              <w:pStyle w:val="Tabletext"/>
            </w:pPr>
          </w:p>
        </w:tc>
        <w:tc>
          <w:tcPr>
            <w:tcW w:w="3576" w:type="dxa"/>
            <w:vAlign w:val="center"/>
          </w:tcPr>
          <w:p w14:paraId="07EF182C" w14:textId="77777777" w:rsidR="00914E26" w:rsidRPr="001029BD" w:rsidRDefault="00914E26" w:rsidP="00914E26">
            <w:pPr>
              <w:pStyle w:val="Tabletext"/>
            </w:pPr>
          </w:p>
        </w:tc>
        <w:tc>
          <w:tcPr>
            <w:tcW w:w="5001" w:type="dxa"/>
            <w:vAlign w:val="center"/>
          </w:tcPr>
          <w:p w14:paraId="7A7F0661" w14:textId="77777777" w:rsidR="00914E26" w:rsidRPr="001029BD" w:rsidRDefault="00914E26" w:rsidP="00914E26">
            <w:pPr>
              <w:pStyle w:val="Tabletext"/>
            </w:pPr>
          </w:p>
        </w:tc>
      </w:tr>
      <w:tr w:rsidR="005E4659" w:rsidRPr="001029BD" w14:paraId="54DA9C90" w14:textId="77777777" w:rsidTr="005E4659">
        <w:trPr>
          <w:trHeight w:val="851"/>
        </w:trPr>
        <w:tc>
          <w:tcPr>
            <w:tcW w:w="1908" w:type="dxa"/>
            <w:vAlign w:val="center"/>
          </w:tcPr>
          <w:p w14:paraId="78E08454" w14:textId="77777777" w:rsidR="00914E26" w:rsidRPr="001029BD" w:rsidRDefault="00914E26" w:rsidP="00914E26">
            <w:pPr>
              <w:pStyle w:val="Tabletext"/>
            </w:pPr>
          </w:p>
        </w:tc>
        <w:tc>
          <w:tcPr>
            <w:tcW w:w="3576" w:type="dxa"/>
            <w:vAlign w:val="center"/>
          </w:tcPr>
          <w:p w14:paraId="584194C2" w14:textId="77777777" w:rsidR="00914E26" w:rsidRPr="001029BD" w:rsidRDefault="00914E26" w:rsidP="00914E26">
            <w:pPr>
              <w:pStyle w:val="Tabletext"/>
            </w:pPr>
          </w:p>
        </w:tc>
        <w:tc>
          <w:tcPr>
            <w:tcW w:w="5001" w:type="dxa"/>
            <w:vAlign w:val="center"/>
          </w:tcPr>
          <w:p w14:paraId="66F4B542" w14:textId="77777777" w:rsidR="00914E26" w:rsidRPr="001029BD" w:rsidRDefault="00914E26" w:rsidP="00914E26">
            <w:pPr>
              <w:pStyle w:val="Tabletext"/>
            </w:pPr>
          </w:p>
        </w:tc>
      </w:tr>
      <w:tr w:rsidR="005E4659" w:rsidRPr="001029BD" w14:paraId="71C9EBE4" w14:textId="77777777" w:rsidTr="005E4659">
        <w:trPr>
          <w:trHeight w:val="851"/>
        </w:trPr>
        <w:tc>
          <w:tcPr>
            <w:tcW w:w="1908" w:type="dxa"/>
            <w:vAlign w:val="center"/>
          </w:tcPr>
          <w:p w14:paraId="61B51641" w14:textId="77777777" w:rsidR="00914E26" w:rsidRPr="001029BD" w:rsidRDefault="00914E26" w:rsidP="00914E26">
            <w:pPr>
              <w:pStyle w:val="Tabletext"/>
            </w:pPr>
          </w:p>
        </w:tc>
        <w:tc>
          <w:tcPr>
            <w:tcW w:w="3576" w:type="dxa"/>
            <w:vAlign w:val="center"/>
          </w:tcPr>
          <w:p w14:paraId="7B23A290" w14:textId="77777777" w:rsidR="00914E26" w:rsidRPr="001029BD" w:rsidRDefault="00914E26" w:rsidP="00914E26">
            <w:pPr>
              <w:pStyle w:val="Tabletext"/>
            </w:pPr>
          </w:p>
        </w:tc>
        <w:tc>
          <w:tcPr>
            <w:tcW w:w="5001" w:type="dxa"/>
            <w:vAlign w:val="center"/>
          </w:tcPr>
          <w:p w14:paraId="21205E2F" w14:textId="77777777" w:rsidR="00914E26" w:rsidRPr="001029BD" w:rsidRDefault="00914E26" w:rsidP="00914E26">
            <w:pPr>
              <w:pStyle w:val="Tabletext"/>
            </w:pPr>
          </w:p>
        </w:tc>
      </w:tr>
      <w:tr w:rsidR="005E4659" w:rsidRPr="001029BD" w14:paraId="5ACF12F9" w14:textId="77777777" w:rsidTr="005E4659">
        <w:trPr>
          <w:trHeight w:val="851"/>
        </w:trPr>
        <w:tc>
          <w:tcPr>
            <w:tcW w:w="1908" w:type="dxa"/>
            <w:vAlign w:val="center"/>
          </w:tcPr>
          <w:p w14:paraId="6A6B7A38" w14:textId="77777777" w:rsidR="00914E26" w:rsidRPr="001029BD" w:rsidRDefault="00914E26" w:rsidP="00914E26">
            <w:pPr>
              <w:pStyle w:val="Tabletext"/>
            </w:pPr>
          </w:p>
        </w:tc>
        <w:tc>
          <w:tcPr>
            <w:tcW w:w="3576" w:type="dxa"/>
            <w:vAlign w:val="center"/>
          </w:tcPr>
          <w:p w14:paraId="383CA1DE" w14:textId="77777777" w:rsidR="00914E26" w:rsidRPr="001029BD" w:rsidRDefault="00914E26" w:rsidP="00914E26">
            <w:pPr>
              <w:pStyle w:val="Tabletext"/>
            </w:pPr>
          </w:p>
        </w:tc>
        <w:tc>
          <w:tcPr>
            <w:tcW w:w="5001" w:type="dxa"/>
            <w:vAlign w:val="center"/>
          </w:tcPr>
          <w:p w14:paraId="091A8E3B" w14:textId="77777777" w:rsidR="00914E26" w:rsidRPr="001029BD" w:rsidRDefault="00914E26" w:rsidP="00914E26">
            <w:pPr>
              <w:pStyle w:val="Tabletext"/>
            </w:pPr>
          </w:p>
        </w:tc>
      </w:tr>
      <w:tr w:rsidR="005E4659" w:rsidRPr="001029BD" w14:paraId="326F714A" w14:textId="77777777" w:rsidTr="005E4659">
        <w:trPr>
          <w:trHeight w:val="851"/>
        </w:trPr>
        <w:tc>
          <w:tcPr>
            <w:tcW w:w="1908" w:type="dxa"/>
            <w:vAlign w:val="center"/>
          </w:tcPr>
          <w:p w14:paraId="5517B45F" w14:textId="77777777" w:rsidR="00914E26" w:rsidRPr="001029BD" w:rsidRDefault="00914E26" w:rsidP="00914E26">
            <w:pPr>
              <w:pStyle w:val="Tabletext"/>
            </w:pPr>
          </w:p>
        </w:tc>
        <w:tc>
          <w:tcPr>
            <w:tcW w:w="3576" w:type="dxa"/>
            <w:vAlign w:val="center"/>
          </w:tcPr>
          <w:p w14:paraId="096F7928" w14:textId="77777777" w:rsidR="00914E26" w:rsidRPr="001029BD" w:rsidRDefault="00914E26" w:rsidP="00914E26">
            <w:pPr>
              <w:pStyle w:val="Tabletext"/>
            </w:pPr>
          </w:p>
        </w:tc>
        <w:tc>
          <w:tcPr>
            <w:tcW w:w="5001" w:type="dxa"/>
            <w:vAlign w:val="center"/>
          </w:tcPr>
          <w:p w14:paraId="1487A270" w14:textId="77777777" w:rsidR="00914E26" w:rsidRPr="001029BD" w:rsidRDefault="00914E26" w:rsidP="00914E26">
            <w:pPr>
              <w:pStyle w:val="Tabletext"/>
            </w:pPr>
          </w:p>
        </w:tc>
      </w:tr>
      <w:tr w:rsidR="005E4659" w:rsidRPr="001029BD" w14:paraId="4297F86F" w14:textId="77777777" w:rsidTr="005E4659">
        <w:trPr>
          <w:trHeight w:val="851"/>
        </w:trPr>
        <w:tc>
          <w:tcPr>
            <w:tcW w:w="1908" w:type="dxa"/>
            <w:vAlign w:val="center"/>
          </w:tcPr>
          <w:p w14:paraId="7859EC1C" w14:textId="77777777" w:rsidR="00914E26" w:rsidRPr="001029BD" w:rsidRDefault="00914E26" w:rsidP="00914E26">
            <w:pPr>
              <w:pStyle w:val="Tabletext"/>
            </w:pPr>
          </w:p>
        </w:tc>
        <w:tc>
          <w:tcPr>
            <w:tcW w:w="3576" w:type="dxa"/>
            <w:vAlign w:val="center"/>
          </w:tcPr>
          <w:p w14:paraId="2CC3F246" w14:textId="77777777" w:rsidR="00914E26" w:rsidRPr="001029BD" w:rsidRDefault="00914E26" w:rsidP="00914E26">
            <w:pPr>
              <w:pStyle w:val="Tabletext"/>
            </w:pPr>
          </w:p>
        </w:tc>
        <w:tc>
          <w:tcPr>
            <w:tcW w:w="5001" w:type="dxa"/>
            <w:vAlign w:val="center"/>
          </w:tcPr>
          <w:p w14:paraId="743223E5" w14:textId="77777777" w:rsidR="00914E26" w:rsidRPr="001029BD" w:rsidRDefault="00914E26" w:rsidP="00914E26">
            <w:pPr>
              <w:pStyle w:val="Tabletext"/>
            </w:pPr>
          </w:p>
        </w:tc>
      </w:tr>
    </w:tbl>
    <w:p w14:paraId="5B22980F" w14:textId="77777777" w:rsidR="00914E26" w:rsidRPr="001029BD" w:rsidRDefault="00914E26" w:rsidP="00D74AE1"/>
    <w:p w14:paraId="59305A34" w14:textId="77777777" w:rsidR="005E4659" w:rsidRPr="001029BD" w:rsidRDefault="005E4659" w:rsidP="00914E26">
      <w:pPr>
        <w:spacing w:after="200" w:line="276" w:lineRule="auto"/>
        <w:sectPr w:rsidR="005E4659" w:rsidRPr="001029BD"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543E140" w14:textId="77777777" w:rsidR="00D30FCB" w:rsidRDefault="005F0D34">
      <w:pPr>
        <w:pStyle w:val="TOC1"/>
        <w:rPr>
          <w:rFonts w:eastAsiaTheme="minorEastAsia"/>
          <w:b w:val="0"/>
          <w:color w:val="auto"/>
          <w:sz w:val="24"/>
          <w:szCs w:val="24"/>
          <w:lang w:val="en-US"/>
        </w:rPr>
      </w:pPr>
      <w:r w:rsidRPr="008B64EE">
        <w:rPr>
          <w:rFonts w:eastAsia="Times New Roman" w:cs="Times New Roman"/>
          <w:b w:val="0"/>
          <w:noProof w:val="0"/>
          <w:szCs w:val="20"/>
        </w:rPr>
        <w:lastRenderedPageBreak/>
        <w:fldChar w:fldCharType="begin"/>
      </w:r>
      <w:r w:rsidR="004A4EC4" w:rsidRPr="001029BD">
        <w:rPr>
          <w:rFonts w:eastAsia="Times New Roman" w:cs="Times New Roman"/>
          <w:b w:val="0"/>
          <w:noProof w:val="0"/>
          <w:szCs w:val="20"/>
        </w:rPr>
        <w:instrText xml:space="preserve"> TOC \o "1-3" \t "Annex,4,Appendix,5" </w:instrText>
      </w:r>
      <w:r w:rsidRPr="008B64EE">
        <w:rPr>
          <w:rFonts w:eastAsia="Times New Roman" w:cs="Times New Roman"/>
          <w:b w:val="0"/>
          <w:noProof w:val="0"/>
          <w:szCs w:val="20"/>
        </w:rPr>
        <w:fldChar w:fldCharType="separate"/>
      </w:r>
      <w:r w:rsidR="00D30FCB" w:rsidRPr="00164F36">
        <w:t>1.</w:t>
      </w:r>
      <w:r w:rsidR="00D30FCB">
        <w:rPr>
          <w:rFonts w:eastAsiaTheme="minorEastAsia"/>
          <w:b w:val="0"/>
          <w:color w:val="auto"/>
          <w:sz w:val="24"/>
          <w:szCs w:val="24"/>
          <w:lang w:val="en-US"/>
        </w:rPr>
        <w:tab/>
      </w:r>
      <w:r w:rsidR="00D30FCB">
        <w:t>INTRODUCTION</w:t>
      </w:r>
      <w:r w:rsidR="00D30FCB">
        <w:tab/>
      </w:r>
      <w:r w:rsidR="00D30FCB">
        <w:fldChar w:fldCharType="begin"/>
      </w:r>
      <w:r w:rsidR="00D30FCB">
        <w:instrText xml:space="preserve"> PAGEREF _Toc449537846 \h </w:instrText>
      </w:r>
      <w:r w:rsidR="00D30FCB">
        <w:fldChar w:fldCharType="separate"/>
      </w:r>
      <w:r w:rsidR="00D30FCB">
        <w:t>6</w:t>
      </w:r>
      <w:r w:rsidR="00D30FCB">
        <w:fldChar w:fldCharType="end"/>
      </w:r>
    </w:p>
    <w:p w14:paraId="48254564" w14:textId="77777777" w:rsidR="00D30FCB" w:rsidRDefault="00D30FCB">
      <w:pPr>
        <w:pStyle w:val="TOC1"/>
        <w:rPr>
          <w:rFonts w:eastAsiaTheme="minorEastAsia"/>
          <w:b w:val="0"/>
          <w:color w:val="auto"/>
          <w:sz w:val="24"/>
          <w:szCs w:val="24"/>
          <w:lang w:val="en-US"/>
        </w:rPr>
      </w:pPr>
      <w:r w:rsidRPr="00164F36">
        <w:t>2.</w:t>
      </w:r>
      <w:r>
        <w:rPr>
          <w:rFonts w:eastAsiaTheme="minorEastAsia"/>
          <w:b w:val="0"/>
          <w:color w:val="auto"/>
          <w:sz w:val="24"/>
          <w:szCs w:val="24"/>
          <w:lang w:val="en-US"/>
        </w:rPr>
        <w:tab/>
      </w:r>
      <w:r w:rsidRPr="00164F36">
        <w:t>SELECTION OF THE AIS UNIT</w:t>
      </w:r>
      <w:r>
        <w:tab/>
      </w:r>
      <w:r>
        <w:fldChar w:fldCharType="begin"/>
      </w:r>
      <w:r>
        <w:instrText xml:space="preserve"> PAGEREF _Toc449537847 \h </w:instrText>
      </w:r>
      <w:r>
        <w:fldChar w:fldCharType="separate"/>
      </w:r>
      <w:r>
        <w:t>6</w:t>
      </w:r>
      <w:r>
        <w:fldChar w:fldCharType="end"/>
      </w:r>
    </w:p>
    <w:p w14:paraId="58E3F1F5" w14:textId="77777777" w:rsidR="00D30FCB" w:rsidRDefault="00D30FCB">
      <w:pPr>
        <w:pStyle w:val="TOC2"/>
        <w:rPr>
          <w:rFonts w:eastAsiaTheme="minorEastAsia"/>
          <w:color w:val="auto"/>
          <w:sz w:val="24"/>
          <w:szCs w:val="24"/>
          <w:lang w:val="en-US"/>
        </w:rPr>
      </w:pPr>
      <w:r w:rsidRPr="00164F36">
        <w:t>2.1.</w:t>
      </w:r>
      <w:r>
        <w:rPr>
          <w:rFonts w:eastAsiaTheme="minorEastAsia"/>
          <w:color w:val="auto"/>
          <w:sz w:val="24"/>
          <w:szCs w:val="24"/>
          <w:lang w:val="en-US"/>
        </w:rPr>
        <w:tab/>
      </w:r>
      <w:r w:rsidRPr="00164F36">
        <w:t>AIS-AtoN type</w:t>
      </w:r>
      <w:r>
        <w:tab/>
      </w:r>
      <w:r>
        <w:fldChar w:fldCharType="begin"/>
      </w:r>
      <w:r>
        <w:instrText xml:space="preserve"> PAGEREF _Toc449537848 \h </w:instrText>
      </w:r>
      <w:r>
        <w:fldChar w:fldCharType="separate"/>
      </w:r>
      <w:r>
        <w:t>6</w:t>
      </w:r>
      <w:r>
        <w:fldChar w:fldCharType="end"/>
      </w:r>
    </w:p>
    <w:p w14:paraId="3BC61BAC"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2.1.1.</w:t>
      </w:r>
      <w:r>
        <w:rPr>
          <w:rFonts w:eastAsiaTheme="minorEastAsia"/>
          <w:noProof/>
          <w:sz w:val="24"/>
          <w:szCs w:val="24"/>
          <w:lang w:val="en-US"/>
        </w:rPr>
        <w:tab/>
      </w:r>
      <w:r w:rsidRPr="00164F36">
        <w:rPr>
          <w:noProof/>
        </w:rPr>
        <w:t>Type 1</w:t>
      </w:r>
      <w:r>
        <w:rPr>
          <w:noProof/>
        </w:rPr>
        <w:tab/>
      </w:r>
      <w:r>
        <w:rPr>
          <w:noProof/>
        </w:rPr>
        <w:fldChar w:fldCharType="begin"/>
      </w:r>
      <w:r>
        <w:rPr>
          <w:noProof/>
        </w:rPr>
        <w:instrText xml:space="preserve"> PAGEREF _Toc449537849 \h </w:instrText>
      </w:r>
      <w:r>
        <w:rPr>
          <w:noProof/>
        </w:rPr>
      </w:r>
      <w:r>
        <w:rPr>
          <w:noProof/>
        </w:rPr>
        <w:fldChar w:fldCharType="separate"/>
      </w:r>
      <w:r>
        <w:rPr>
          <w:noProof/>
        </w:rPr>
        <w:t>6</w:t>
      </w:r>
      <w:r>
        <w:rPr>
          <w:noProof/>
        </w:rPr>
        <w:fldChar w:fldCharType="end"/>
      </w:r>
    </w:p>
    <w:p w14:paraId="3A205CE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2.1.2.</w:t>
      </w:r>
      <w:r>
        <w:rPr>
          <w:rFonts w:eastAsiaTheme="minorEastAsia"/>
          <w:noProof/>
          <w:sz w:val="24"/>
          <w:szCs w:val="24"/>
          <w:lang w:val="en-US"/>
        </w:rPr>
        <w:tab/>
      </w:r>
      <w:r w:rsidRPr="00164F36">
        <w:rPr>
          <w:noProof/>
        </w:rPr>
        <w:t>Type 2</w:t>
      </w:r>
      <w:r>
        <w:rPr>
          <w:noProof/>
        </w:rPr>
        <w:tab/>
      </w:r>
      <w:r>
        <w:rPr>
          <w:noProof/>
        </w:rPr>
        <w:fldChar w:fldCharType="begin"/>
      </w:r>
      <w:r>
        <w:rPr>
          <w:noProof/>
        </w:rPr>
        <w:instrText xml:space="preserve"> PAGEREF _Toc449537850 \h </w:instrText>
      </w:r>
      <w:r>
        <w:rPr>
          <w:noProof/>
        </w:rPr>
      </w:r>
      <w:r>
        <w:rPr>
          <w:noProof/>
        </w:rPr>
        <w:fldChar w:fldCharType="separate"/>
      </w:r>
      <w:r>
        <w:rPr>
          <w:noProof/>
        </w:rPr>
        <w:t>6</w:t>
      </w:r>
      <w:r>
        <w:rPr>
          <w:noProof/>
        </w:rPr>
        <w:fldChar w:fldCharType="end"/>
      </w:r>
    </w:p>
    <w:p w14:paraId="069874A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2.1.3.</w:t>
      </w:r>
      <w:r>
        <w:rPr>
          <w:rFonts w:eastAsiaTheme="minorEastAsia"/>
          <w:noProof/>
          <w:sz w:val="24"/>
          <w:szCs w:val="24"/>
          <w:lang w:val="en-US"/>
        </w:rPr>
        <w:tab/>
      </w:r>
      <w:r w:rsidRPr="00164F36">
        <w:rPr>
          <w:noProof/>
        </w:rPr>
        <w:t>Type 3</w:t>
      </w:r>
      <w:r>
        <w:rPr>
          <w:noProof/>
        </w:rPr>
        <w:tab/>
      </w:r>
      <w:r>
        <w:rPr>
          <w:noProof/>
        </w:rPr>
        <w:fldChar w:fldCharType="begin"/>
      </w:r>
      <w:r>
        <w:rPr>
          <w:noProof/>
        </w:rPr>
        <w:instrText xml:space="preserve"> PAGEREF _Toc449537851 \h </w:instrText>
      </w:r>
      <w:r>
        <w:rPr>
          <w:noProof/>
        </w:rPr>
      </w:r>
      <w:r>
        <w:rPr>
          <w:noProof/>
        </w:rPr>
        <w:fldChar w:fldCharType="separate"/>
      </w:r>
      <w:r>
        <w:rPr>
          <w:noProof/>
        </w:rPr>
        <w:t>6</w:t>
      </w:r>
      <w:r>
        <w:rPr>
          <w:noProof/>
        </w:rPr>
        <w:fldChar w:fldCharType="end"/>
      </w:r>
    </w:p>
    <w:p w14:paraId="21BF7AF1" w14:textId="77777777" w:rsidR="00D30FCB" w:rsidRDefault="00D30FCB">
      <w:pPr>
        <w:pStyle w:val="TOC2"/>
        <w:rPr>
          <w:rFonts w:eastAsiaTheme="minorEastAsia"/>
          <w:color w:val="auto"/>
          <w:sz w:val="24"/>
          <w:szCs w:val="24"/>
          <w:lang w:val="en-US"/>
        </w:rPr>
      </w:pPr>
      <w:r w:rsidRPr="00164F36">
        <w:t>2.2.</w:t>
      </w:r>
      <w:r>
        <w:rPr>
          <w:rFonts w:eastAsiaTheme="minorEastAsia"/>
          <w:color w:val="auto"/>
          <w:sz w:val="24"/>
          <w:szCs w:val="24"/>
          <w:lang w:val="en-US"/>
        </w:rPr>
        <w:tab/>
      </w:r>
      <w:r w:rsidRPr="00164F36">
        <w:t>Messages</w:t>
      </w:r>
      <w:r>
        <w:tab/>
      </w:r>
      <w:r>
        <w:fldChar w:fldCharType="begin"/>
      </w:r>
      <w:r>
        <w:instrText xml:space="preserve"> PAGEREF _Toc449537852 \h </w:instrText>
      </w:r>
      <w:r>
        <w:fldChar w:fldCharType="separate"/>
      </w:r>
      <w:r>
        <w:t>6</w:t>
      </w:r>
      <w:r>
        <w:fldChar w:fldCharType="end"/>
      </w:r>
    </w:p>
    <w:p w14:paraId="49DC2E57"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2.2.1.</w:t>
      </w:r>
      <w:r>
        <w:rPr>
          <w:rFonts w:eastAsiaTheme="minorEastAsia"/>
          <w:noProof/>
          <w:sz w:val="24"/>
          <w:szCs w:val="24"/>
          <w:lang w:val="en-US"/>
        </w:rPr>
        <w:tab/>
      </w:r>
      <w:r w:rsidRPr="00164F36">
        <w:rPr>
          <w:noProof/>
        </w:rPr>
        <w:t>Message 6</w:t>
      </w:r>
      <w:r>
        <w:rPr>
          <w:noProof/>
        </w:rPr>
        <w:tab/>
      </w:r>
      <w:r>
        <w:rPr>
          <w:noProof/>
        </w:rPr>
        <w:fldChar w:fldCharType="begin"/>
      </w:r>
      <w:r>
        <w:rPr>
          <w:noProof/>
        </w:rPr>
        <w:instrText xml:space="preserve"> PAGEREF _Toc449537853 \h </w:instrText>
      </w:r>
      <w:r>
        <w:rPr>
          <w:noProof/>
        </w:rPr>
      </w:r>
      <w:r>
        <w:rPr>
          <w:noProof/>
        </w:rPr>
        <w:fldChar w:fldCharType="separate"/>
      </w:r>
      <w:r>
        <w:rPr>
          <w:noProof/>
        </w:rPr>
        <w:t>7</w:t>
      </w:r>
      <w:r>
        <w:rPr>
          <w:noProof/>
        </w:rPr>
        <w:fldChar w:fldCharType="end"/>
      </w:r>
    </w:p>
    <w:p w14:paraId="1EEAA1B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2.2.2.</w:t>
      </w:r>
      <w:r>
        <w:rPr>
          <w:rFonts w:eastAsiaTheme="minorEastAsia"/>
          <w:noProof/>
          <w:sz w:val="24"/>
          <w:szCs w:val="24"/>
          <w:lang w:val="en-US"/>
        </w:rPr>
        <w:tab/>
      </w:r>
      <w:r w:rsidRPr="00164F36">
        <w:rPr>
          <w:noProof/>
        </w:rPr>
        <w:t>Message 8</w:t>
      </w:r>
      <w:r>
        <w:rPr>
          <w:noProof/>
        </w:rPr>
        <w:tab/>
      </w:r>
      <w:r>
        <w:rPr>
          <w:noProof/>
        </w:rPr>
        <w:fldChar w:fldCharType="begin"/>
      </w:r>
      <w:r>
        <w:rPr>
          <w:noProof/>
        </w:rPr>
        <w:instrText xml:space="preserve"> PAGEREF _Toc449537854 \h </w:instrText>
      </w:r>
      <w:r>
        <w:rPr>
          <w:noProof/>
        </w:rPr>
      </w:r>
      <w:r>
        <w:rPr>
          <w:noProof/>
        </w:rPr>
        <w:fldChar w:fldCharType="separate"/>
      </w:r>
      <w:r>
        <w:rPr>
          <w:noProof/>
        </w:rPr>
        <w:t>7</w:t>
      </w:r>
      <w:r>
        <w:rPr>
          <w:noProof/>
        </w:rPr>
        <w:fldChar w:fldCharType="end"/>
      </w:r>
    </w:p>
    <w:p w14:paraId="2A49ADD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2.2.3.</w:t>
      </w:r>
      <w:r>
        <w:rPr>
          <w:rFonts w:eastAsiaTheme="minorEastAsia"/>
          <w:noProof/>
          <w:sz w:val="24"/>
          <w:szCs w:val="24"/>
          <w:lang w:val="en-US"/>
        </w:rPr>
        <w:tab/>
      </w:r>
      <w:r w:rsidRPr="00164F36">
        <w:rPr>
          <w:noProof/>
        </w:rPr>
        <w:t>Message 21</w:t>
      </w:r>
      <w:r>
        <w:rPr>
          <w:noProof/>
        </w:rPr>
        <w:tab/>
      </w:r>
      <w:r>
        <w:rPr>
          <w:noProof/>
        </w:rPr>
        <w:fldChar w:fldCharType="begin"/>
      </w:r>
      <w:r>
        <w:rPr>
          <w:noProof/>
        </w:rPr>
        <w:instrText xml:space="preserve"> PAGEREF _Toc449537855 \h </w:instrText>
      </w:r>
      <w:r>
        <w:rPr>
          <w:noProof/>
        </w:rPr>
      </w:r>
      <w:r>
        <w:rPr>
          <w:noProof/>
        </w:rPr>
        <w:fldChar w:fldCharType="separate"/>
      </w:r>
      <w:r>
        <w:rPr>
          <w:noProof/>
        </w:rPr>
        <w:t>7</w:t>
      </w:r>
      <w:r>
        <w:rPr>
          <w:noProof/>
        </w:rPr>
        <w:fldChar w:fldCharType="end"/>
      </w:r>
    </w:p>
    <w:p w14:paraId="679FB15A"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2.2.4.</w:t>
      </w:r>
      <w:r>
        <w:rPr>
          <w:rFonts w:eastAsiaTheme="minorEastAsia"/>
          <w:noProof/>
          <w:sz w:val="24"/>
          <w:szCs w:val="24"/>
          <w:lang w:val="en-US"/>
        </w:rPr>
        <w:tab/>
      </w:r>
      <w:r w:rsidRPr="00164F36">
        <w:rPr>
          <w:noProof/>
        </w:rPr>
        <w:t>Message 25</w:t>
      </w:r>
      <w:r>
        <w:rPr>
          <w:noProof/>
        </w:rPr>
        <w:tab/>
      </w:r>
      <w:r>
        <w:rPr>
          <w:noProof/>
        </w:rPr>
        <w:fldChar w:fldCharType="begin"/>
      </w:r>
      <w:r>
        <w:rPr>
          <w:noProof/>
        </w:rPr>
        <w:instrText xml:space="preserve"> PAGEREF _Toc449537856 \h </w:instrText>
      </w:r>
      <w:r>
        <w:rPr>
          <w:noProof/>
        </w:rPr>
      </w:r>
      <w:r>
        <w:rPr>
          <w:noProof/>
        </w:rPr>
        <w:fldChar w:fldCharType="separate"/>
      </w:r>
      <w:r>
        <w:rPr>
          <w:noProof/>
        </w:rPr>
        <w:t>8</w:t>
      </w:r>
      <w:r>
        <w:rPr>
          <w:noProof/>
        </w:rPr>
        <w:fldChar w:fldCharType="end"/>
      </w:r>
    </w:p>
    <w:p w14:paraId="7463C12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2.2.5.</w:t>
      </w:r>
      <w:r>
        <w:rPr>
          <w:rFonts w:eastAsiaTheme="minorEastAsia"/>
          <w:noProof/>
          <w:sz w:val="24"/>
          <w:szCs w:val="24"/>
          <w:lang w:val="en-US"/>
        </w:rPr>
        <w:tab/>
      </w:r>
      <w:r w:rsidRPr="00164F36">
        <w:rPr>
          <w:noProof/>
        </w:rPr>
        <w:t>Message 26</w:t>
      </w:r>
      <w:r>
        <w:rPr>
          <w:noProof/>
        </w:rPr>
        <w:tab/>
      </w:r>
      <w:r>
        <w:rPr>
          <w:noProof/>
        </w:rPr>
        <w:fldChar w:fldCharType="begin"/>
      </w:r>
      <w:r>
        <w:rPr>
          <w:noProof/>
        </w:rPr>
        <w:instrText xml:space="preserve"> PAGEREF _Toc449537857 \h </w:instrText>
      </w:r>
      <w:r>
        <w:rPr>
          <w:noProof/>
        </w:rPr>
      </w:r>
      <w:r>
        <w:rPr>
          <w:noProof/>
        </w:rPr>
        <w:fldChar w:fldCharType="separate"/>
      </w:r>
      <w:r>
        <w:rPr>
          <w:noProof/>
        </w:rPr>
        <w:t>8</w:t>
      </w:r>
      <w:r>
        <w:rPr>
          <w:noProof/>
        </w:rPr>
        <w:fldChar w:fldCharType="end"/>
      </w:r>
    </w:p>
    <w:p w14:paraId="31F4FD5C"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2.2.6.</w:t>
      </w:r>
      <w:r>
        <w:rPr>
          <w:rFonts w:eastAsiaTheme="minorEastAsia"/>
          <w:noProof/>
          <w:sz w:val="24"/>
          <w:szCs w:val="24"/>
          <w:lang w:val="en-US"/>
        </w:rPr>
        <w:tab/>
      </w:r>
      <w:r w:rsidRPr="00164F36">
        <w:rPr>
          <w:noProof/>
        </w:rPr>
        <w:t>Message Protocols</w:t>
      </w:r>
      <w:r>
        <w:rPr>
          <w:noProof/>
        </w:rPr>
        <w:tab/>
      </w:r>
      <w:r>
        <w:rPr>
          <w:noProof/>
        </w:rPr>
        <w:fldChar w:fldCharType="begin"/>
      </w:r>
      <w:r>
        <w:rPr>
          <w:noProof/>
        </w:rPr>
        <w:instrText xml:space="preserve"> PAGEREF _Toc449537858 \h </w:instrText>
      </w:r>
      <w:r>
        <w:rPr>
          <w:noProof/>
        </w:rPr>
      </w:r>
      <w:r>
        <w:rPr>
          <w:noProof/>
        </w:rPr>
        <w:fldChar w:fldCharType="separate"/>
      </w:r>
      <w:r>
        <w:rPr>
          <w:noProof/>
        </w:rPr>
        <w:t>8</w:t>
      </w:r>
      <w:r>
        <w:rPr>
          <w:noProof/>
        </w:rPr>
        <w:fldChar w:fldCharType="end"/>
      </w:r>
    </w:p>
    <w:p w14:paraId="1EA87B5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2.2.7.</w:t>
      </w:r>
      <w:r>
        <w:rPr>
          <w:rFonts w:eastAsiaTheme="minorEastAsia"/>
          <w:noProof/>
          <w:sz w:val="24"/>
          <w:szCs w:val="24"/>
          <w:lang w:val="en-US"/>
        </w:rPr>
        <w:tab/>
      </w:r>
      <w:r w:rsidRPr="00164F36">
        <w:rPr>
          <w:noProof/>
        </w:rPr>
        <w:t>Position fixing devices</w:t>
      </w:r>
      <w:r>
        <w:rPr>
          <w:noProof/>
        </w:rPr>
        <w:tab/>
      </w:r>
      <w:r>
        <w:rPr>
          <w:noProof/>
        </w:rPr>
        <w:fldChar w:fldCharType="begin"/>
      </w:r>
      <w:r>
        <w:rPr>
          <w:noProof/>
        </w:rPr>
        <w:instrText xml:space="preserve"> PAGEREF _Toc449537859 \h </w:instrText>
      </w:r>
      <w:r>
        <w:rPr>
          <w:noProof/>
        </w:rPr>
      </w:r>
      <w:r>
        <w:rPr>
          <w:noProof/>
        </w:rPr>
        <w:fldChar w:fldCharType="separate"/>
      </w:r>
      <w:r>
        <w:rPr>
          <w:noProof/>
        </w:rPr>
        <w:t>8</w:t>
      </w:r>
      <w:r>
        <w:rPr>
          <w:noProof/>
        </w:rPr>
        <w:fldChar w:fldCharType="end"/>
      </w:r>
    </w:p>
    <w:p w14:paraId="4090153D" w14:textId="77777777" w:rsidR="00D30FCB" w:rsidRDefault="00D30FCB">
      <w:pPr>
        <w:pStyle w:val="TOC1"/>
        <w:rPr>
          <w:rFonts w:eastAsiaTheme="minorEastAsia"/>
          <w:b w:val="0"/>
          <w:color w:val="auto"/>
          <w:sz w:val="24"/>
          <w:szCs w:val="24"/>
          <w:lang w:val="en-US"/>
        </w:rPr>
      </w:pPr>
      <w:r w:rsidRPr="00164F36">
        <w:t>3.</w:t>
      </w:r>
      <w:r>
        <w:rPr>
          <w:rFonts w:eastAsiaTheme="minorEastAsia"/>
          <w:b w:val="0"/>
          <w:color w:val="auto"/>
          <w:sz w:val="24"/>
          <w:szCs w:val="24"/>
          <w:lang w:val="en-US"/>
        </w:rPr>
        <w:tab/>
      </w:r>
      <w:r w:rsidRPr="00164F36">
        <w:t>PRIMARY CONSIDERATIONS</w:t>
      </w:r>
      <w:r>
        <w:tab/>
      </w:r>
      <w:r>
        <w:fldChar w:fldCharType="begin"/>
      </w:r>
      <w:r>
        <w:instrText xml:space="preserve"> PAGEREF _Toc449537860 \h </w:instrText>
      </w:r>
      <w:r>
        <w:fldChar w:fldCharType="separate"/>
      </w:r>
      <w:r>
        <w:t>8</w:t>
      </w:r>
      <w:r>
        <w:fldChar w:fldCharType="end"/>
      </w:r>
    </w:p>
    <w:p w14:paraId="728BA930" w14:textId="77777777" w:rsidR="00D30FCB" w:rsidRDefault="00D30FCB">
      <w:pPr>
        <w:pStyle w:val="TOC2"/>
        <w:rPr>
          <w:rFonts w:eastAsiaTheme="minorEastAsia"/>
          <w:color w:val="auto"/>
          <w:sz w:val="24"/>
          <w:szCs w:val="24"/>
          <w:lang w:val="en-US"/>
        </w:rPr>
      </w:pPr>
      <w:r w:rsidRPr="00164F36">
        <w:t>3.1.</w:t>
      </w:r>
      <w:r>
        <w:rPr>
          <w:rFonts w:eastAsiaTheme="minorEastAsia"/>
          <w:color w:val="auto"/>
          <w:sz w:val="24"/>
          <w:szCs w:val="24"/>
          <w:lang w:val="en-US"/>
        </w:rPr>
        <w:tab/>
      </w:r>
      <w:r w:rsidRPr="00164F36">
        <w:t>Power consumption</w:t>
      </w:r>
      <w:r>
        <w:tab/>
      </w:r>
      <w:r>
        <w:fldChar w:fldCharType="begin"/>
      </w:r>
      <w:r>
        <w:instrText xml:space="preserve"> PAGEREF _Toc449537861 \h </w:instrText>
      </w:r>
      <w:r>
        <w:fldChar w:fldCharType="separate"/>
      </w:r>
      <w:r>
        <w:t>8</w:t>
      </w:r>
      <w:r>
        <w:fldChar w:fldCharType="end"/>
      </w:r>
    </w:p>
    <w:p w14:paraId="72E68315" w14:textId="77777777" w:rsidR="00D30FCB" w:rsidRDefault="00D30FCB">
      <w:pPr>
        <w:pStyle w:val="TOC2"/>
        <w:rPr>
          <w:rFonts w:eastAsiaTheme="minorEastAsia"/>
          <w:color w:val="auto"/>
          <w:sz w:val="24"/>
          <w:szCs w:val="24"/>
          <w:lang w:val="en-US"/>
        </w:rPr>
      </w:pPr>
      <w:r w:rsidRPr="00164F36">
        <w:t>3.2.</w:t>
      </w:r>
      <w:r>
        <w:rPr>
          <w:rFonts w:eastAsiaTheme="minorEastAsia"/>
          <w:color w:val="auto"/>
          <w:sz w:val="24"/>
          <w:szCs w:val="24"/>
          <w:lang w:val="en-US"/>
        </w:rPr>
        <w:tab/>
      </w:r>
      <w:r w:rsidRPr="00164F36">
        <w:t>Transmission range.</w:t>
      </w:r>
      <w:r>
        <w:tab/>
      </w:r>
      <w:r>
        <w:fldChar w:fldCharType="begin"/>
      </w:r>
      <w:r>
        <w:instrText xml:space="preserve"> PAGEREF _Toc449537862 \h </w:instrText>
      </w:r>
      <w:r>
        <w:fldChar w:fldCharType="separate"/>
      </w:r>
      <w:r>
        <w:t>8</w:t>
      </w:r>
      <w:r>
        <w:fldChar w:fldCharType="end"/>
      </w:r>
    </w:p>
    <w:p w14:paraId="103FA52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3.2.1.</w:t>
      </w:r>
      <w:r>
        <w:rPr>
          <w:rFonts w:eastAsiaTheme="minorEastAsia"/>
          <w:noProof/>
          <w:sz w:val="24"/>
          <w:szCs w:val="24"/>
          <w:lang w:val="en-US"/>
        </w:rPr>
        <w:tab/>
      </w:r>
      <w:r w:rsidRPr="00164F36">
        <w:rPr>
          <w:noProof/>
        </w:rPr>
        <w:t>Extraordinary coverage – Ducts or Tropospheric Refraction</w:t>
      </w:r>
      <w:r>
        <w:rPr>
          <w:noProof/>
        </w:rPr>
        <w:tab/>
      </w:r>
      <w:r>
        <w:rPr>
          <w:noProof/>
        </w:rPr>
        <w:fldChar w:fldCharType="begin"/>
      </w:r>
      <w:r>
        <w:rPr>
          <w:noProof/>
        </w:rPr>
        <w:instrText xml:space="preserve"> PAGEREF _Toc449537863 \h </w:instrText>
      </w:r>
      <w:r>
        <w:rPr>
          <w:noProof/>
        </w:rPr>
      </w:r>
      <w:r>
        <w:rPr>
          <w:noProof/>
        </w:rPr>
        <w:fldChar w:fldCharType="separate"/>
      </w:r>
      <w:r>
        <w:rPr>
          <w:noProof/>
        </w:rPr>
        <w:t>10</w:t>
      </w:r>
      <w:r>
        <w:rPr>
          <w:noProof/>
        </w:rPr>
        <w:fldChar w:fldCharType="end"/>
      </w:r>
    </w:p>
    <w:p w14:paraId="74AFB1F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3.2.2.</w:t>
      </w:r>
      <w:r>
        <w:rPr>
          <w:rFonts w:eastAsiaTheme="minorEastAsia"/>
          <w:noProof/>
          <w:sz w:val="24"/>
          <w:szCs w:val="24"/>
          <w:lang w:val="en-US"/>
        </w:rPr>
        <w:tab/>
      </w:r>
      <w:r w:rsidRPr="00164F36">
        <w:rPr>
          <w:noProof/>
        </w:rPr>
        <w:t>Selection of VHF antenna</w:t>
      </w:r>
      <w:r>
        <w:rPr>
          <w:noProof/>
        </w:rPr>
        <w:tab/>
      </w:r>
      <w:r>
        <w:rPr>
          <w:noProof/>
        </w:rPr>
        <w:fldChar w:fldCharType="begin"/>
      </w:r>
      <w:r>
        <w:rPr>
          <w:noProof/>
        </w:rPr>
        <w:instrText xml:space="preserve"> PAGEREF _Toc449537864 \h </w:instrText>
      </w:r>
      <w:r>
        <w:rPr>
          <w:noProof/>
        </w:rPr>
      </w:r>
      <w:r>
        <w:rPr>
          <w:noProof/>
        </w:rPr>
        <w:fldChar w:fldCharType="separate"/>
      </w:r>
      <w:r>
        <w:rPr>
          <w:noProof/>
        </w:rPr>
        <w:t>11</w:t>
      </w:r>
      <w:r>
        <w:rPr>
          <w:noProof/>
        </w:rPr>
        <w:fldChar w:fldCharType="end"/>
      </w:r>
    </w:p>
    <w:p w14:paraId="134C3B8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3.2.3.</w:t>
      </w:r>
      <w:r>
        <w:rPr>
          <w:rFonts w:eastAsiaTheme="minorEastAsia"/>
          <w:noProof/>
          <w:sz w:val="24"/>
          <w:szCs w:val="24"/>
          <w:lang w:val="en-US"/>
        </w:rPr>
        <w:tab/>
      </w:r>
      <w:r w:rsidRPr="00164F36">
        <w:rPr>
          <w:noProof/>
        </w:rPr>
        <w:t>Comparison of different marine antenna</w:t>
      </w:r>
      <w:r>
        <w:rPr>
          <w:noProof/>
        </w:rPr>
        <w:tab/>
      </w:r>
      <w:r>
        <w:rPr>
          <w:noProof/>
        </w:rPr>
        <w:fldChar w:fldCharType="begin"/>
      </w:r>
      <w:r>
        <w:rPr>
          <w:noProof/>
        </w:rPr>
        <w:instrText xml:space="preserve"> PAGEREF _Toc449537865 \h </w:instrText>
      </w:r>
      <w:r>
        <w:rPr>
          <w:noProof/>
        </w:rPr>
      </w:r>
      <w:r>
        <w:rPr>
          <w:noProof/>
        </w:rPr>
        <w:fldChar w:fldCharType="separate"/>
      </w:r>
      <w:r>
        <w:rPr>
          <w:noProof/>
        </w:rPr>
        <w:t>11</w:t>
      </w:r>
      <w:r>
        <w:rPr>
          <w:noProof/>
        </w:rPr>
        <w:fldChar w:fldCharType="end"/>
      </w:r>
    </w:p>
    <w:p w14:paraId="6E94BDB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3.2.4.</w:t>
      </w:r>
      <w:r>
        <w:rPr>
          <w:rFonts w:eastAsiaTheme="minorEastAsia"/>
          <w:noProof/>
          <w:sz w:val="24"/>
          <w:szCs w:val="24"/>
          <w:lang w:val="en-US"/>
        </w:rPr>
        <w:tab/>
      </w:r>
      <w:r w:rsidRPr="00164F36">
        <w:rPr>
          <w:noProof/>
        </w:rPr>
        <w:t>Redundancy</w:t>
      </w:r>
      <w:r>
        <w:rPr>
          <w:noProof/>
        </w:rPr>
        <w:tab/>
      </w:r>
      <w:r>
        <w:rPr>
          <w:noProof/>
        </w:rPr>
        <w:fldChar w:fldCharType="begin"/>
      </w:r>
      <w:r>
        <w:rPr>
          <w:noProof/>
        </w:rPr>
        <w:instrText xml:space="preserve"> PAGEREF _Toc449537866 \h </w:instrText>
      </w:r>
      <w:r>
        <w:rPr>
          <w:noProof/>
        </w:rPr>
      </w:r>
      <w:r>
        <w:rPr>
          <w:noProof/>
        </w:rPr>
        <w:fldChar w:fldCharType="separate"/>
      </w:r>
      <w:r>
        <w:rPr>
          <w:noProof/>
        </w:rPr>
        <w:t>12</w:t>
      </w:r>
      <w:r>
        <w:rPr>
          <w:noProof/>
        </w:rPr>
        <w:fldChar w:fldCharType="end"/>
      </w:r>
    </w:p>
    <w:p w14:paraId="5B3F62EF" w14:textId="77777777" w:rsidR="00D30FCB" w:rsidRDefault="00D30FCB">
      <w:pPr>
        <w:pStyle w:val="TOC2"/>
        <w:rPr>
          <w:rFonts w:eastAsiaTheme="minorEastAsia"/>
          <w:color w:val="auto"/>
          <w:sz w:val="24"/>
          <w:szCs w:val="24"/>
          <w:lang w:val="en-US"/>
        </w:rPr>
      </w:pPr>
      <w:r w:rsidRPr="00164F36">
        <w:t>3.3.</w:t>
      </w:r>
      <w:r>
        <w:rPr>
          <w:rFonts w:eastAsiaTheme="minorEastAsia"/>
          <w:color w:val="auto"/>
          <w:sz w:val="24"/>
          <w:szCs w:val="24"/>
          <w:lang w:val="en-US"/>
        </w:rPr>
        <w:tab/>
      </w:r>
      <w:r w:rsidRPr="00164F36">
        <w:t>Integrated AIS-AtoN Units</w:t>
      </w:r>
      <w:r>
        <w:tab/>
      </w:r>
      <w:r>
        <w:fldChar w:fldCharType="begin"/>
      </w:r>
      <w:r>
        <w:instrText xml:space="preserve"> PAGEREF _Toc449537867 \h </w:instrText>
      </w:r>
      <w:r>
        <w:fldChar w:fldCharType="separate"/>
      </w:r>
      <w:r>
        <w:t>12</w:t>
      </w:r>
      <w:r>
        <w:fldChar w:fldCharType="end"/>
      </w:r>
    </w:p>
    <w:p w14:paraId="29C3471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3.3.1.</w:t>
      </w:r>
      <w:r>
        <w:rPr>
          <w:rFonts w:eastAsiaTheme="minorEastAsia"/>
          <w:noProof/>
          <w:sz w:val="24"/>
          <w:szCs w:val="24"/>
          <w:lang w:val="en-US"/>
        </w:rPr>
        <w:tab/>
      </w:r>
      <w:r w:rsidRPr="00164F36">
        <w:rPr>
          <w:noProof/>
        </w:rPr>
        <w:t>Integrated unit with other equipment</w:t>
      </w:r>
      <w:r>
        <w:rPr>
          <w:noProof/>
        </w:rPr>
        <w:tab/>
      </w:r>
      <w:r>
        <w:rPr>
          <w:noProof/>
        </w:rPr>
        <w:fldChar w:fldCharType="begin"/>
      </w:r>
      <w:r>
        <w:rPr>
          <w:noProof/>
        </w:rPr>
        <w:instrText xml:space="preserve"> PAGEREF _Toc449537868 \h </w:instrText>
      </w:r>
      <w:r>
        <w:rPr>
          <w:noProof/>
        </w:rPr>
      </w:r>
      <w:r>
        <w:rPr>
          <w:noProof/>
        </w:rPr>
        <w:fldChar w:fldCharType="separate"/>
      </w:r>
      <w:r>
        <w:rPr>
          <w:noProof/>
        </w:rPr>
        <w:t>12</w:t>
      </w:r>
      <w:r>
        <w:rPr>
          <w:noProof/>
        </w:rPr>
        <w:fldChar w:fldCharType="end"/>
      </w:r>
    </w:p>
    <w:p w14:paraId="4389FB4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3.3.2.</w:t>
      </w:r>
      <w:r>
        <w:rPr>
          <w:rFonts w:eastAsiaTheme="minorEastAsia"/>
          <w:noProof/>
          <w:sz w:val="24"/>
          <w:szCs w:val="24"/>
          <w:lang w:val="en-US"/>
        </w:rPr>
        <w:tab/>
      </w:r>
      <w:r w:rsidRPr="00164F36">
        <w:rPr>
          <w:noProof/>
        </w:rPr>
        <w:t>Integrated with Lantern and Power system</w:t>
      </w:r>
      <w:r>
        <w:rPr>
          <w:noProof/>
        </w:rPr>
        <w:tab/>
      </w:r>
      <w:r>
        <w:rPr>
          <w:noProof/>
        </w:rPr>
        <w:fldChar w:fldCharType="begin"/>
      </w:r>
      <w:r>
        <w:rPr>
          <w:noProof/>
        </w:rPr>
        <w:instrText xml:space="preserve"> PAGEREF _Toc449537869 \h </w:instrText>
      </w:r>
      <w:r>
        <w:rPr>
          <w:noProof/>
        </w:rPr>
      </w:r>
      <w:r>
        <w:rPr>
          <w:noProof/>
        </w:rPr>
        <w:fldChar w:fldCharType="separate"/>
      </w:r>
      <w:r>
        <w:rPr>
          <w:noProof/>
        </w:rPr>
        <w:t>13</w:t>
      </w:r>
      <w:r>
        <w:rPr>
          <w:noProof/>
        </w:rPr>
        <w:fldChar w:fldCharType="end"/>
      </w:r>
    </w:p>
    <w:p w14:paraId="1F7A34DB" w14:textId="77777777" w:rsidR="00D30FCB" w:rsidRDefault="00D30FCB">
      <w:pPr>
        <w:pStyle w:val="TOC2"/>
        <w:rPr>
          <w:rFonts w:eastAsiaTheme="minorEastAsia"/>
          <w:color w:val="auto"/>
          <w:sz w:val="24"/>
          <w:szCs w:val="24"/>
          <w:lang w:val="en-US"/>
        </w:rPr>
      </w:pPr>
      <w:r w:rsidRPr="00164F36">
        <w:t>3.4.</w:t>
      </w:r>
      <w:r>
        <w:rPr>
          <w:rFonts w:eastAsiaTheme="minorEastAsia"/>
          <w:color w:val="auto"/>
          <w:sz w:val="24"/>
          <w:szCs w:val="24"/>
          <w:lang w:val="en-US"/>
        </w:rPr>
        <w:tab/>
      </w:r>
      <w:r w:rsidRPr="00164F36">
        <w:t>Licensing by local licensing authority</w:t>
      </w:r>
      <w:r>
        <w:tab/>
      </w:r>
      <w:r>
        <w:fldChar w:fldCharType="begin"/>
      </w:r>
      <w:r>
        <w:instrText xml:space="preserve"> PAGEREF _Toc449537870 \h </w:instrText>
      </w:r>
      <w:r>
        <w:fldChar w:fldCharType="separate"/>
      </w:r>
      <w:r>
        <w:t>13</w:t>
      </w:r>
      <w:r>
        <w:fldChar w:fldCharType="end"/>
      </w:r>
    </w:p>
    <w:p w14:paraId="2E4A6969" w14:textId="77777777" w:rsidR="00D30FCB" w:rsidRDefault="00D30FCB">
      <w:pPr>
        <w:pStyle w:val="TOC2"/>
        <w:rPr>
          <w:rFonts w:eastAsiaTheme="minorEastAsia"/>
          <w:color w:val="auto"/>
          <w:sz w:val="24"/>
          <w:szCs w:val="24"/>
          <w:lang w:val="en-US"/>
        </w:rPr>
      </w:pPr>
      <w:r w:rsidRPr="00164F36">
        <w:t>3.5.</w:t>
      </w:r>
      <w:r>
        <w:rPr>
          <w:rFonts w:eastAsiaTheme="minorEastAsia"/>
          <w:color w:val="auto"/>
          <w:sz w:val="24"/>
          <w:szCs w:val="24"/>
          <w:lang w:val="en-US"/>
        </w:rPr>
        <w:tab/>
      </w:r>
      <w:r w:rsidRPr="00164F36">
        <w:t>Additional services</w:t>
      </w:r>
      <w:r>
        <w:tab/>
      </w:r>
      <w:r>
        <w:fldChar w:fldCharType="begin"/>
      </w:r>
      <w:r>
        <w:instrText xml:space="preserve"> PAGEREF _Toc449537871 \h </w:instrText>
      </w:r>
      <w:r>
        <w:fldChar w:fldCharType="separate"/>
      </w:r>
      <w:r>
        <w:t>13</w:t>
      </w:r>
      <w:r>
        <w:fldChar w:fldCharType="end"/>
      </w:r>
    </w:p>
    <w:p w14:paraId="77BAAF4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3.5.1.</w:t>
      </w:r>
      <w:r>
        <w:rPr>
          <w:rFonts w:eastAsiaTheme="minorEastAsia"/>
          <w:noProof/>
          <w:sz w:val="24"/>
          <w:szCs w:val="24"/>
          <w:lang w:val="en-US"/>
        </w:rPr>
        <w:tab/>
      </w:r>
      <w:r w:rsidRPr="00164F36">
        <w:rPr>
          <w:noProof/>
        </w:rPr>
        <w:t>Message 8</w:t>
      </w:r>
      <w:r>
        <w:rPr>
          <w:noProof/>
        </w:rPr>
        <w:tab/>
      </w:r>
      <w:r>
        <w:rPr>
          <w:noProof/>
        </w:rPr>
        <w:fldChar w:fldCharType="begin"/>
      </w:r>
      <w:r>
        <w:rPr>
          <w:noProof/>
        </w:rPr>
        <w:instrText xml:space="preserve"> PAGEREF _Toc449537872 \h </w:instrText>
      </w:r>
      <w:r>
        <w:rPr>
          <w:noProof/>
        </w:rPr>
      </w:r>
      <w:r>
        <w:rPr>
          <w:noProof/>
        </w:rPr>
        <w:fldChar w:fldCharType="separate"/>
      </w:r>
      <w:r>
        <w:rPr>
          <w:noProof/>
        </w:rPr>
        <w:t>13</w:t>
      </w:r>
      <w:r>
        <w:rPr>
          <w:noProof/>
        </w:rPr>
        <w:fldChar w:fldCharType="end"/>
      </w:r>
    </w:p>
    <w:p w14:paraId="4FE3BB6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3.5.2.</w:t>
      </w:r>
      <w:r>
        <w:rPr>
          <w:rFonts w:eastAsiaTheme="minorEastAsia"/>
          <w:noProof/>
          <w:sz w:val="24"/>
          <w:szCs w:val="24"/>
          <w:lang w:val="en-US"/>
        </w:rPr>
        <w:tab/>
      </w:r>
      <w:r w:rsidRPr="00164F36">
        <w:rPr>
          <w:noProof/>
        </w:rPr>
        <w:t>Message 21 – AtoN Status - Monitoring capability (battery status, light status, RACON status, etc.).</w:t>
      </w:r>
      <w:r>
        <w:rPr>
          <w:noProof/>
        </w:rPr>
        <w:tab/>
      </w:r>
      <w:r>
        <w:rPr>
          <w:noProof/>
        </w:rPr>
        <w:fldChar w:fldCharType="begin"/>
      </w:r>
      <w:r>
        <w:rPr>
          <w:noProof/>
        </w:rPr>
        <w:instrText xml:space="preserve"> PAGEREF _Toc449537873 \h </w:instrText>
      </w:r>
      <w:r>
        <w:rPr>
          <w:noProof/>
        </w:rPr>
      </w:r>
      <w:r>
        <w:rPr>
          <w:noProof/>
        </w:rPr>
        <w:fldChar w:fldCharType="separate"/>
      </w:r>
      <w:r>
        <w:rPr>
          <w:noProof/>
        </w:rPr>
        <w:t>13</w:t>
      </w:r>
      <w:r>
        <w:rPr>
          <w:noProof/>
        </w:rPr>
        <w:fldChar w:fldCharType="end"/>
      </w:r>
    </w:p>
    <w:p w14:paraId="6E98E1F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3.5.3.</w:t>
      </w:r>
      <w:r>
        <w:rPr>
          <w:rFonts w:eastAsiaTheme="minorEastAsia"/>
          <w:noProof/>
          <w:sz w:val="24"/>
          <w:szCs w:val="24"/>
          <w:lang w:val="en-US"/>
        </w:rPr>
        <w:tab/>
      </w:r>
      <w:r w:rsidRPr="00164F36">
        <w:rPr>
          <w:noProof/>
        </w:rPr>
        <w:t>Interfacing with existing telemetry systems</w:t>
      </w:r>
      <w:r>
        <w:rPr>
          <w:noProof/>
        </w:rPr>
        <w:tab/>
      </w:r>
      <w:r>
        <w:rPr>
          <w:noProof/>
        </w:rPr>
        <w:fldChar w:fldCharType="begin"/>
      </w:r>
      <w:r>
        <w:rPr>
          <w:noProof/>
        </w:rPr>
        <w:instrText xml:space="preserve"> PAGEREF _Toc449537874 \h </w:instrText>
      </w:r>
      <w:r>
        <w:rPr>
          <w:noProof/>
        </w:rPr>
      </w:r>
      <w:r>
        <w:rPr>
          <w:noProof/>
        </w:rPr>
        <w:fldChar w:fldCharType="separate"/>
      </w:r>
      <w:r>
        <w:rPr>
          <w:noProof/>
        </w:rPr>
        <w:t>13</w:t>
      </w:r>
      <w:r>
        <w:rPr>
          <w:noProof/>
        </w:rPr>
        <w:fldChar w:fldCharType="end"/>
      </w:r>
    </w:p>
    <w:p w14:paraId="7A20A2A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3.5.4.</w:t>
      </w:r>
      <w:r>
        <w:rPr>
          <w:rFonts w:eastAsiaTheme="minorEastAsia"/>
          <w:noProof/>
          <w:sz w:val="24"/>
          <w:szCs w:val="24"/>
          <w:lang w:val="en-US"/>
        </w:rPr>
        <w:tab/>
      </w:r>
      <w:r w:rsidRPr="00164F36">
        <w:rPr>
          <w:noProof/>
        </w:rPr>
        <w:t>Satellite monitoring of AIS</w:t>
      </w:r>
      <w:r>
        <w:rPr>
          <w:noProof/>
        </w:rPr>
        <w:tab/>
      </w:r>
      <w:r>
        <w:rPr>
          <w:noProof/>
        </w:rPr>
        <w:fldChar w:fldCharType="begin"/>
      </w:r>
      <w:r>
        <w:rPr>
          <w:noProof/>
        </w:rPr>
        <w:instrText xml:space="preserve"> PAGEREF _Toc449537875 \h </w:instrText>
      </w:r>
      <w:r>
        <w:rPr>
          <w:noProof/>
        </w:rPr>
      </w:r>
      <w:r>
        <w:rPr>
          <w:noProof/>
        </w:rPr>
        <w:fldChar w:fldCharType="separate"/>
      </w:r>
      <w:r>
        <w:rPr>
          <w:noProof/>
        </w:rPr>
        <w:t>14</w:t>
      </w:r>
      <w:r>
        <w:rPr>
          <w:noProof/>
        </w:rPr>
        <w:fldChar w:fldCharType="end"/>
      </w:r>
    </w:p>
    <w:p w14:paraId="510BF0CD" w14:textId="77777777" w:rsidR="00D30FCB" w:rsidRDefault="00D30FCB">
      <w:pPr>
        <w:pStyle w:val="TOC1"/>
        <w:rPr>
          <w:rFonts w:eastAsiaTheme="minorEastAsia"/>
          <w:b w:val="0"/>
          <w:color w:val="auto"/>
          <w:sz w:val="24"/>
          <w:szCs w:val="24"/>
          <w:lang w:val="en-US"/>
        </w:rPr>
      </w:pPr>
      <w:r w:rsidRPr="00164F36">
        <w:t>4.</w:t>
      </w:r>
      <w:r>
        <w:rPr>
          <w:rFonts w:eastAsiaTheme="minorEastAsia"/>
          <w:b w:val="0"/>
          <w:color w:val="auto"/>
          <w:sz w:val="24"/>
          <w:szCs w:val="24"/>
          <w:lang w:val="en-US"/>
        </w:rPr>
        <w:tab/>
      </w:r>
      <w:r w:rsidRPr="00164F36">
        <w:t>PHYSICAL APPLICATION</w:t>
      </w:r>
      <w:r>
        <w:tab/>
      </w:r>
      <w:r>
        <w:fldChar w:fldCharType="begin"/>
      </w:r>
      <w:r>
        <w:instrText xml:space="preserve"> PAGEREF _Toc449537876 \h </w:instrText>
      </w:r>
      <w:r>
        <w:fldChar w:fldCharType="separate"/>
      </w:r>
      <w:r>
        <w:t>14</w:t>
      </w:r>
      <w:r>
        <w:fldChar w:fldCharType="end"/>
      </w:r>
    </w:p>
    <w:p w14:paraId="5221BB1E" w14:textId="77777777" w:rsidR="00D30FCB" w:rsidRDefault="00D30FCB">
      <w:pPr>
        <w:pStyle w:val="TOC2"/>
        <w:rPr>
          <w:rFonts w:eastAsiaTheme="minorEastAsia"/>
          <w:color w:val="auto"/>
          <w:sz w:val="24"/>
          <w:szCs w:val="24"/>
          <w:lang w:val="en-US"/>
        </w:rPr>
      </w:pPr>
      <w:r w:rsidRPr="00164F36">
        <w:t>4.1.</w:t>
      </w:r>
      <w:r>
        <w:rPr>
          <w:rFonts w:eastAsiaTheme="minorEastAsia"/>
          <w:color w:val="auto"/>
          <w:sz w:val="24"/>
          <w:szCs w:val="24"/>
          <w:lang w:val="en-US"/>
        </w:rPr>
        <w:tab/>
      </w:r>
      <w:r w:rsidRPr="00164F36">
        <w:t>Location of VHF antenna and GNSS antenna receivers.</w:t>
      </w:r>
      <w:r>
        <w:tab/>
      </w:r>
      <w:r>
        <w:fldChar w:fldCharType="begin"/>
      </w:r>
      <w:r>
        <w:instrText xml:space="preserve"> PAGEREF _Toc449537877 \h </w:instrText>
      </w:r>
      <w:r>
        <w:fldChar w:fldCharType="separate"/>
      </w:r>
      <w:r>
        <w:t>14</w:t>
      </w:r>
      <w:r>
        <w:fldChar w:fldCharType="end"/>
      </w:r>
    </w:p>
    <w:p w14:paraId="73145526"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4.1.1.</w:t>
      </w:r>
      <w:r>
        <w:rPr>
          <w:rFonts w:eastAsiaTheme="minorEastAsia"/>
          <w:noProof/>
          <w:sz w:val="24"/>
          <w:szCs w:val="24"/>
          <w:lang w:val="en-US"/>
        </w:rPr>
        <w:tab/>
      </w:r>
      <w:r w:rsidRPr="00164F36">
        <w:rPr>
          <w:noProof/>
        </w:rPr>
        <w:t>VHF antenna</w:t>
      </w:r>
      <w:r>
        <w:rPr>
          <w:noProof/>
        </w:rPr>
        <w:tab/>
      </w:r>
      <w:r>
        <w:rPr>
          <w:noProof/>
        </w:rPr>
        <w:fldChar w:fldCharType="begin"/>
      </w:r>
      <w:r>
        <w:rPr>
          <w:noProof/>
        </w:rPr>
        <w:instrText xml:space="preserve"> PAGEREF _Toc449537878 \h </w:instrText>
      </w:r>
      <w:r>
        <w:rPr>
          <w:noProof/>
        </w:rPr>
      </w:r>
      <w:r>
        <w:rPr>
          <w:noProof/>
        </w:rPr>
        <w:fldChar w:fldCharType="separate"/>
      </w:r>
      <w:r>
        <w:rPr>
          <w:noProof/>
        </w:rPr>
        <w:t>14</w:t>
      </w:r>
      <w:r>
        <w:rPr>
          <w:noProof/>
        </w:rPr>
        <w:fldChar w:fldCharType="end"/>
      </w:r>
    </w:p>
    <w:p w14:paraId="6E13782E"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4.1.2.</w:t>
      </w:r>
      <w:r>
        <w:rPr>
          <w:rFonts w:eastAsiaTheme="minorEastAsia"/>
          <w:noProof/>
          <w:sz w:val="24"/>
          <w:szCs w:val="24"/>
          <w:lang w:val="en-US"/>
        </w:rPr>
        <w:tab/>
      </w:r>
      <w:r w:rsidRPr="00164F36">
        <w:rPr>
          <w:noProof/>
        </w:rPr>
        <w:t>GNSS Antenna</w:t>
      </w:r>
      <w:r>
        <w:rPr>
          <w:noProof/>
        </w:rPr>
        <w:tab/>
      </w:r>
      <w:r>
        <w:rPr>
          <w:noProof/>
        </w:rPr>
        <w:fldChar w:fldCharType="begin"/>
      </w:r>
      <w:r>
        <w:rPr>
          <w:noProof/>
        </w:rPr>
        <w:instrText xml:space="preserve"> PAGEREF _Toc449537879 \h </w:instrText>
      </w:r>
      <w:r>
        <w:rPr>
          <w:noProof/>
        </w:rPr>
      </w:r>
      <w:r>
        <w:rPr>
          <w:noProof/>
        </w:rPr>
        <w:fldChar w:fldCharType="separate"/>
      </w:r>
      <w:r>
        <w:rPr>
          <w:noProof/>
        </w:rPr>
        <w:t>14</w:t>
      </w:r>
      <w:r>
        <w:rPr>
          <w:noProof/>
        </w:rPr>
        <w:fldChar w:fldCharType="end"/>
      </w:r>
    </w:p>
    <w:p w14:paraId="7BF673C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4.1.3.</w:t>
      </w:r>
      <w:r>
        <w:rPr>
          <w:rFonts w:eastAsiaTheme="minorEastAsia"/>
          <w:noProof/>
          <w:sz w:val="24"/>
          <w:szCs w:val="24"/>
          <w:lang w:val="en-US"/>
        </w:rPr>
        <w:tab/>
      </w:r>
      <w:r w:rsidRPr="00164F36">
        <w:rPr>
          <w:noProof/>
        </w:rPr>
        <w:t>Choice of location for antennae</w:t>
      </w:r>
      <w:r>
        <w:rPr>
          <w:noProof/>
        </w:rPr>
        <w:tab/>
      </w:r>
      <w:r>
        <w:rPr>
          <w:noProof/>
        </w:rPr>
        <w:fldChar w:fldCharType="begin"/>
      </w:r>
      <w:r>
        <w:rPr>
          <w:noProof/>
        </w:rPr>
        <w:instrText xml:space="preserve"> PAGEREF _Toc449537880 \h </w:instrText>
      </w:r>
      <w:r>
        <w:rPr>
          <w:noProof/>
        </w:rPr>
      </w:r>
      <w:r>
        <w:rPr>
          <w:noProof/>
        </w:rPr>
        <w:fldChar w:fldCharType="separate"/>
      </w:r>
      <w:r>
        <w:rPr>
          <w:noProof/>
        </w:rPr>
        <w:t>14</w:t>
      </w:r>
      <w:r>
        <w:rPr>
          <w:noProof/>
        </w:rPr>
        <w:fldChar w:fldCharType="end"/>
      </w:r>
    </w:p>
    <w:p w14:paraId="38C43E88" w14:textId="77777777" w:rsidR="00D30FCB" w:rsidRDefault="00D30FCB">
      <w:pPr>
        <w:pStyle w:val="TOC2"/>
        <w:rPr>
          <w:rFonts w:eastAsiaTheme="minorEastAsia"/>
          <w:color w:val="auto"/>
          <w:sz w:val="24"/>
          <w:szCs w:val="24"/>
          <w:lang w:val="en-US"/>
        </w:rPr>
      </w:pPr>
      <w:r w:rsidRPr="00164F36">
        <w:t>4.2.</w:t>
      </w:r>
      <w:r>
        <w:rPr>
          <w:rFonts w:eastAsiaTheme="minorEastAsia"/>
          <w:color w:val="auto"/>
          <w:sz w:val="24"/>
          <w:szCs w:val="24"/>
          <w:lang w:val="en-US"/>
        </w:rPr>
        <w:tab/>
      </w:r>
      <w:r w:rsidRPr="00164F36">
        <w:t>IP rating</w:t>
      </w:r>
      <w:r>
        <w:tab/>
      </w:r>
      <w:r>
        <w:fldChar w:fldCharType="begin"/>
      </w:r>
      <w:r>
        <w:instrText xml:space="preserve"> PAGEREF _Toc449537881 \h </w:instrText>
      </w:r>
      <w:r>
        <w:fldChar w:fldCharType="separate"/>
      </w:r>
      <w:r>
        <w:t>14</w:t>
      </w:r>
      <w:r>
        <w:fldChar w:fldCharType="end"/>
      </w:r>
    </w:p>
    <w:p w14:paraId="5B9FCBE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4.2.1.</w:t>
      </w:r>
      <w:r>
        <w:rPr>
          <w:rFonts w:eastAsiaTheme="minorEastAsia"/>
          <w:noProof/>
          <w:sz w:val="24"/>
          <w:szCs w:val="24"/>
          <w:lang w:val="en-US"/>
        </w:rPr>
        <w:tab/>
      </w:r>
      <w:r w:rsidRPr="00164F36">
        <w:rPr>
          <w:noProof/>
        </w:rPr>
        <w:t>Issues</w:t>
      </w:r>
      <w:r>
        <w:rPr>
          <w:noProof/>
        </w:rPr>
        <w:tab/>
      </w:r>
      <w:r>
        <w:rPr>
          <w:noProof/>
        </w:rPr>
        <w:fldChar w:fldCharType="begin"/>
      </w:r>
      <w:r>
        <w:rPr>
          <w:noProof/>
        </w:rPr>
        <w:instrText xml:space="preserve"> PAGEREF _Toc449537882 \h </w:instrText>
      </w:r>
      <w:r>
        <w:rPr>
          <w:noProof/>
        </w:rPr>
      </w:r>
      <w:r>
        <w:rPr>
          <w:noProof/>
        </w:rPr>
        <w:fldChar w:fldCharType="separate"/>
      </w:r>
      <w:r>
        <w:rPr>
          <w:noProof/>
        </w:rPr>
        <w:t>15</w:t>
      </w:r>
      <w:r>
        <w:rPr>
          <w:noProof/>
        </w:rPr>
        <w:fldChar w:fldCharType="end"/>
      </w:r>
    </w:p>
    <w:p w14:paraId="1C5D8D3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4.2.2.</w:t>
      </w:r>
      <w:r>
        <w:rPr>
          <w:rFonts w:eastAsiaTheme="minorEastAsia"/>
          <w:noProof/>
          <w:sz w:val="24"/>
          <w:szCs w:val="24"/>
          <w:lang w:val="en-US"/>
        </w:rPr>
        <w:tab/>
      </w:r>
      <w:r w:rsidRPr="00164F36">
        <w:rPr>
          <w:noProof/>
        </w:rPr>
        <w:t>IP enclosure rating</w:t>
      </w:r>
      <w:r>
        <w:rPr>
          <w:noProof/>
        </w:rPr>
        <w:tab/>
      </w:r>
      <w:r>
        <w:rPr>
          <w:noProof/>
        </w:rPr>
        <w:fldChar w:fldCharType="begin"/>
      </w:r>
      <w:r>
        <w:rPr>
          <w:noProof/>
        </w:rPr>
        <w:instrText xml:space="preserve"> PAGEREF _Toc449537883 \h </w:instrText>
      </w:r>
      <w:r>
        <w:rPr>
          <w:noProof/>
        </w:rPr>
      </w:r>
      <w:r>
        <w:rPr>
          <w:noProof/>
        </w:rPr>
        <w:fldChar w:fldCharType="separate"/>
      </w:r>
      <w:r>
        <w:rPr>
          <w:noProof/>
        </w:rPr>
        <w:t>15</w:t>
      </w:r>
      <w:r>
        <w:rPr>
          <w:noProof/>
        </w:rPr>
        <w:fldChar w:fldCharType="end"/>
      </w:r>
    </w:p>
    <w:p w14:paraId="4BFE86D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4.2.3.</w:t>
      </w:r>
      <w:r>
        <w:rPr>
          <w:rFonts w:eastAsiaTheme="minorEastAsia"/>
          <w:noProof/>
          <w:sz w:val="24"/>
          <w:szCs w:val="24"/>
          <w:lang w:val="en-US"/>
        </w:rPr>
        <w:tab/>
      </w:r>
      <w:r w:rsidRPr="00164F36">
        <w:rPr>
          <w:noProof/>
        </w:rPr>
        <w:t>Pressure balance</w:t>
      </w:r>
      <w:r>
        <w:rPr>
          <w:noProof/>
        </w:rPr>
        <w:tab/>
      </w:r>
      <w:r>
        <w:rPr>
          <w:noProof/>
        </w:rPr>
        <w:fldChar w:fldCharType="begin"/>
      </w:r>
      <w:r>
        <w:rPr>
          <w:noProof/>
        </w:rPr>
        <w:instrText xml:space="preserve"> PAGEREF _Toc449537884 \h </w:instrText>
      </w:r>
      <w:r>
        <w:rPr>
          <w:noProof/>
        </w:rPr>
      </w:r>
      <w:r>
        <w:rPr>
          <w:noProof/>
        </w:rPr>
        <w:fldChar w:fldCharType="separate"/>
      </w:r>
      <w:r>
        <w:rPr>
          <w:noProof/>
        </w:rPr>
        <w:t>15</w:t>
      </w:r>
      <w:r>
        <w:rPr>
          <w:noProof/>
        </w:rPr>
        <w:fldChar w:fldCharType="end"/>
      </w:r>
    </w:p>
    <w:p w14:paraId="7E86B69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lastRenderedPageBreak/>
        <w:t>4.3.1.</w:t>
      </w:r>
      <w:r>
        <w:rPr>
          <w:rFonts w:eastAsiaTheme="minorEastAsia"/>
          <w:noProof/>
          <w:sz w:val="24"/>
          <w:szCs w:val="24"/>
          <w:lang w:val="en-US"/>
        </w:rPr>
        <w:tab/>
      </w:r>
      <w:r w:rsidRPr="00164F36">
        <w:rPr>
          <w:noProof/>
        </w:rPr>
        <w:t>Grounding</w:t>
      </w:r>
      <w:r>
        <w:rPr>
          <w:noProof/>
        </w:rPr>
        <w:tab/>
      </w:r>
      <w:r>
        <w:rPr>
          <w:noProof/>
        </w:rPr>
        <w:fldChar w:fldCharType="begin"/>
      </w:r>
      <w:r>
        <w:rPr>
          <w:noProof/>
        </w:rPr>
        <w:instrText xml:space="preserve"> PAGEREF _Toc449537885 \h </w:instrText>
      </w:r>
      <w:r>
        <w:rPr>
          <w:noProof/>
        </w:rPr>
      </w:r>
      <w:r>
        <w:rPr>
          <w:noProof/>
        </w:rPr>
        <w:fldChar w:fldCharType="separate"/>
      </w:r>
      <w:r>
        <w:rPr>
          <w:noProof/>
        </w:rPr>
        <w:t>15</w:t>
      </w:r>
      <w:r>
        <w:rPr>
          <w:noProof/>
        </w:rPr>
        <w:fldChar w:fldCharType="end"/>
      </w:r>
    </w:p>
    <w:p w14:paraId="1118E288" w14:textId="77777777" w:rsidR="00D30FCB" w:rsidRDefault="00D30FCB">
      <w:pPr>
        <w:pStyle w:val="TOC1"/>
        <w:rPr>
          <w:rFonts w:eastAsiaTheme="minorEastAsia"/>
          <w:b w:val="0"/>
          <w:color w:val="auto"/>
          <w:sz w:val="24"/>
          <w:szCs w:val="24"/>
          <w:lang w:val="en-US"/>
        </w:rPr>
      </w:pPr>
      <w:r w:rsidRPr="00164F36">
        <w:t>5.</w:t>
      </w:r>
      <w:r>
        <w:rPr>
          <w:rFonts w:eastAsiaTheme="minorEastAsia"/>
          <w:b w:val="0"/>
          <w:color w:val="auto"/>
          <w:sz w:val="24"/>
          <w:szCs w:val="24"/>
          <w:lang w:val="en-US"/>
        </w:rPr>
        <w:tab/>
      </w:r>
      <w:r w:rsidRPr="00164F36">
        <w:t>COMMISSIONING &amp; TESTING</w:t>
      </w:r>
      <w:r>
        <w:tab/>
      </w:r>
      <w:r>
        <w:fldChar w:fldCharType="begin"/>
      </w:r>
      <w:r>
        <w:instrText xml:space="preserve"> PAGEREF _Toc449537886 \h </w:instrText>
      </w:r>
      <w:r>
        <w:fldChar w:fldCharType="separate"/>
      </w:r>
      <w:r>
        <w:t>16</w:t>
      </w:r>
      <w:r>
        <w:fldChar w:fldCharType="end"/>
      </w:r>
    </w:p>
    <w:p w14:paraId="02B73D1F" w14:textId="77777777" w:rsidR="00D30FCB" w:rsidRDefault="00D30FCB">
      <w:pPr>
        <w:pStyle w:val="TOC2"/>
        <w:rPr>
          <w:rFonts w:eastAsiaTheme="minorEastAsia"/>
          <w:color w:val="auto"/>
          <w:sz w:val="24"/>
          <w:szCs w:val="24"/>
          <w:lang w:val="en-US"/>
        </w:rPr>
      </w:pPr>
      <w:r w:rsidRPr="00164F36">
        <w:t>5.1.</w:t>
      </w:r>
      <w:r>
        <w:rPr>
          <w:rFonts w:eastAsiaTheme="minorEastAsia"/>
          <w:color w:val="auto"/>
          <w:sz w:val="24"/>
          <w:szCs w:val="24"/>
          <w:lang w:val="en-US"/>
        </w:rPr>
        <w:tab/>
      </w:r>
      <w:r w:rsidRPr="00164F36">
        <w:t>Configuration</w:t>
      </w:r>
      <w:r>
        <w:tab/>
      </w:r>
      <w:r>
        <w:fldChar w:fldCharType="begin"/>
      </w:r>
      <w:r>
        <w:instrText xml:space="preserve"> PAGEREF _Toc449537887 \h </w:instrText>
      </w:r>
      <w:r>
        <w:fldChar w:fldCharType="separate"/>
      </w:r>
      <w:r>
        <w:t>16</w:t>
      </w:r>
      <w:r>
        <w:fldChar w:fldCharType="end"/>
      </w:r>
    </w:p>
    <w:p w14:paraId="4AB08D33" w14:textId="77777777" w:rsidR="00D30FCB" w:rsidRDefault="00D30FCB">
      <w:pPr>
        <w:pStyle w:val="TOC2"/>
        <w:rPr>
          <w:rFonts w:eastAsiaTheme="minorEastAsia"/>
          <w:color w:val="auto"/>
          <w:sz w:val="24"/>
          <w:szCs w:val="24"/>
          <w:lang w:val="en-US"/>
        </w:rPr>
      </w:pPr>
      <w:r w:rsidRPr="00164F36">
        <w:t>5.2.</w:t>
      </w:r>
      <w:r>
        <w:rPr>
          <w:rFonts w:eastAsiaTheme="minorEastAsia"/>
          <w:color w:val="auto"/>
          <w:sz w:val="24"/>
          <w:szCs w:val="24"/>
          <w:lang w:val="en-US"/>
        </w:rPr>
        <w:tab/>
      </w:r>
      <w:r w:rsidRPr="00164F36">
        <w:t>Functional tests</w:t>
      </w:r>
      <w:r>
        <w:tab/>
      </w:r>
      <w:r>
        <w:fldChar w:fldCharType="begin"/>
      </w:r>
      <w:r>
        <w:instrText xml:space="preserve"> PAGEREF _Toc449537888 \h </w:instrText>
      </w:r>
      <w:r>
        <w:fldChar w:fldCharType="separate"/>
      </w:r>
      <w:r>
        <w:t>16</w:t>
      </w:r>
      <w:r>
        <w:fldChar w:fldCharType="end"/>
      </w:r>
    </w:p>
    <w:p w14:paraId="7225CD8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5.2.1.</w:t>
      </w:r>
      <w:r>
        <w:rPr>
          <w:rFonts w:eastAsiaTheme="minorEastAsia"/>
          <w:noProof/>
          <w:sz w:val="24"/>
          <w:szCs w:val="24"/>
          <w:lang w:val="en-US"/>
        </w:rPr>
        <w:tab/>
      </w:r>
      <w:r w:rsidRPr="00164F36">
        <w:rPr>
          <w:noProof/>
        </w:rPr>
        <w:t>Equipment</w:t>
      </w:r>
      <w:r>
        <w:rPr>
          <w:noProof/>
        </w:rPr>
        <w:tab/>
      </w:r>
      <w:r>
        <w:rPr>
          <w:noProof/>
        </w:rPr>
        <w:fldChar w:fldCharType="begin"/>
      </w:r>
      <w:r>
        <w:rPr>
          <w:noProof/>
        </w:rPr>
        <w:instrText xml:space="preserve"> PAGEREF _Toc449537889 \h </w:instrText>
      </w:r>
      <w:r>
        <w:rPr>
          <w:noProof/>
        </w:rPr>
      </w:r>
      <w:r>
        <w:rPr>
          <w:noProof/>
        </w:rPr>
        <w:fldChar w:fldCharType="separate"/>
      </w:r>
      <w:r>
        <w:rPr>
          <w:noProof/>
        </w:rPr>
        <w:t>16</w:t>
      </w:r>
      <w:r>
        <w:rPr>
          <w:noProof/>
        </w:rPr>
        <w:fldChar w:fldCharType="end"/>
      </w:r>
    </w:p>
    <w:p w14:paraId="2F4B538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5.2.2.</w:t>
      </w:r>
      <w:r>
        <w:rPr>
          <w:rFonts w:eastAsiaTheme="minorEastAsia"/>
          <w:noProof/>
          <w:sz w:val="24"/>
          <w:szCs w:val="24"/>
          <w:lang w:val="en-US"/>
        </w:rPr>
        <w:tab/>
      </w:r>
      <w:r w:rsidRPr="00164F36">
        <w:rPr>
          <w:noProof/>
        </w:rPr>
        <w:t>Measuring instruments</w:t>
      </w:r>
      <w:r>
        <w:rPr>
          <w:noProof/>
        </w:rPr>
        <w:tab/>
      </w:r>
      <w:r>
        <w:rPr>
          <w:noProof/>
        </w:rPr>
        <w:fldChar w:fldCharType="begin"/>
      </w:r>
      <w:r>
        <w:rPr>
          <w:noProof/>
        </w:rPr>
        <w:instrText xml:space="preserve"> PAGEREF _Toc449537890 \h </w:instrText>
      </w:r>
      <w:r>
        <w:rPr>
          <w:noProof/>
        </w:rPr>
      </w:r>
      <w:r>
        <w:rPr>
          <w:noProof/>
        </w:rPr>
        <w:fldChar w:fldCharType="separate"/>
      </w:r>
      <w:r>
        <w:rPr>
          <w:noProof/>
        </w:rPr>
        <w:t>16</w:t>
      </w:r>
      <w:r>
        <w:rPr>
          <w:noProof/>
        </w:rPr>
        <w:fldChar w:fldCharType="end"/>
      </w:r>
    </w:p>
    <w:p w14:paraId="77D0D3A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5.2.5.</w:t>
      </w:r>
      <w:r>
        <w:rPr>
          <w:rFonts w:eastAsiaTheme="minorEastAsia"/>
          <w:noProof/>
          <w:sz w:val="24"/>
          <w:szCs w:val="24"/>
          <w:lang w:val="en-US"/>
        </w:rPr>
        <w:tab/>
      </w:r>
      <w:r w:rsidRPr="00164F36">
        <w:rPr>
          <w:noProof/>
        </w:rPr>
        <w:t>Data, curves, images and graphs - example.</w:t>
      </w:r>
      <w:r>
        <w:rPr>
          <w:noProof/>
        </w:rPr>
        <w:tab/>
      </w:r>
      <w:r>
        <w:rPr>
          <w:noProof/>
        </w:rPr>
        <w:fldChar w:fldCharType="begin"/>
      </w:r>
      <w:r>
        <w:rPr>
          <w:noProof/>
        </w:rPr>
        <w:instrText xml:space="preserve"> PAGEREF _Toc449537891 \h </w:instrText>
      </w:r>
      <w:r>
        <w:rPr>
          <w:noProof/>
        </w:rPr>
      </w:r>
      <w:r>
        <w:rPr>
          <w:noProof/>
        </w:rPr>
        <w:fldChar w:fldCharType="separate"/>
      </w:r>
      <w:r>
        <w:rPr>
          <w:noProof/>
        </w:rPr>
        <w:t>18</w:t>
      </w:r>
      <w:r>
        <w:rPr>
          <w:noProof/>
        </w:rPr>
        <w:fldChar w:fldCharType="end"/>
      </w:r>
    </w:p>
    <w:p w14:paraId="2155D8C3"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5.2.6.</w:t>
      </w:r>
      <w:r>
        <w:rPr>
          <w:rFonts w:eastAsiaTheme="minorEastAsia"/>
          <w:noProof/>
          <w:sz w:val="24"/>
          <w:szCs w:val="24"/>
          <w:lang w:val="en-US"/>
        </w:rPr>
        <w:tab/>
      </w:r>
      <w:r w:rsidRPr="00164F36">
        <w:rPr>
          <w:noProof/>
        </w:rPr>
        <w:t>Pre-deployment trial</w:t>
      </w:r>
      <w:r>
        <w:rPr>
          <w:noProof/>
        </w:rPr>
        <w:tab/>
      </w:r>
      <w:r>
        <w:rPr>
          <w:noProof/>
        </w:rPr>
        <w:fldChar w:fldCharType="begin"/>
      </w:r>
      <w:r>
        <w:rPr>
          <w:noProof/>
        </w:rPr>
        <w:instrText xml:space="preserve"> PAGEREF _Toc449537892 \h </w:instrText>
      </w:r>
      <w:r>
        <w:rPr>
          <w:noProof/>
        </w:rPr>
      </w:r>
      <w:r>
        <w:rPr>
          <w:noProof/>
        </w:rPr>
        <w:fldChar w:fldCharType="separate"/>
      </w:r>
      <w:r>
        <w:rPr>
          <w:noProof/>
        </w:rPr>
        <w:t>20</w:t>
      </w:r>
      <w:r>
        <w:rPr>
          <w:noProof/>
        </w:rPr>
        <w:fldChar w:fldCharType="end"/>
      </w:r>
    </w:p>
    <w:p w14:paraId="756971C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5.2.7.</w:t>
      </w:r>
      <w:r>
        <w:rPr>
          <w:rFonts w:eastAsiaTheme="minorEastAsia"/>
          <w:noProof/>
          <w:sz w:val="24"/>
          <w:szCs w:val="24"/>
          <w:lang w:val="en-US"/>
        </w:rPr>
        <w:tab/>
      </w:r>
      <w:r w:rsidRPr="00164F36">
        <w:rPr>
          <w:noProof/>
        </w:rPr>
        <w:t>Analysis of results</w:t>
      </w:r>
      <w:r>
        <w:rPr>
          <w:noProof/>
        </w:rPr>
        <w:tab/>
      </w:r>
      <w:r>
        <w:rPr>
          <w:noProof/>
        </w:rPr>
        <w:fldChar w:fldCharType="begin"/>
      </w:r>
      <w:r>
        <w:rPr>
          <w:noProof/>
        </w:rPr>
        <w:instrText xml:space="preserve"> PAGEREF _Toc449537893 \h </w:instrText>
      </w:r>
      <w:r>
        <w:rPr>
          <w:noProof/>
        </w:rPr>
      </w:r>
      <w:r>
        <w:rPr>
          <w:noProof/>
        </w:rPr>
        <w:fldChar w:fldCharType="separate"/>
      </w:r>
      <w:r>
        <w:rPr>
          <w:noProof/>
        </w:rPr>
        <w:t>20</w:t>
      </w:r>
      <w:r>
        <w:rPr>
          <w:noProof/>
        </w:rPr>
        <w:fldChar w:fldCharType="end"/>
      </w:r>
    </w:p>
    <w:p w14:paraId="693FB1D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5.2.8.</w:t>
      </w:r>
      <w:r>
        <w:rPr>
          <w:rFonts w:eastAsiaTheme="minorEastAsia"/>
          <w:noProof/>
          <w:sz w:val="24"/>
          <w:szCs w:val="24"/>
          <w:lang w:val="en-US"/>
        </w:rPr>
        <w:tab/>
      </w:r>
      <w:r w:rsidRPr="00164F36">
        <w:rPr>
          <w:noProof/>
        </w:rPr>
        <w:t>Tests pre deployment</w:t>
      </w:r>
      <w:r>
        <w:rPr>
          <w:noProof/>
        </w:rPr>
        <w:tab/>
      </w:r>
      <w:r>
        <w:rPr>
          <w:noProof/>
        </w:rPr>
        <w:fldChar w:fldCharType="begin"/>
      </w:r>
      <w:r>
        <w:rPr>
          <w:noProof/>
        </w:rPr>
        <w:instrText xml:space="preserve"> PAGEREF _Toc449537894 \h </w:instrText>
      </w:r>
      <w:r>
        <w:rPr>
          <w:noProof/>
        </w:rPr>
      </w:r>
      <w:r>
        <w:rPr>
          <w:noProof/>
        </w:rPr>
        <w:fldChar w:fldCharType="separate"/>
      </w:r>
      <w:r>
        <w:rPr>
          <w:noProof/>
        </w:rPr>
        <w:t>20</w:t>
      </w:r>
      <w:r>
        <w:rPr>
          <w:noProof/>
        </w:rPr>
        <w:fldChar w:fldCharType="end"/>
      </w:r>
    </w:p>
    <w:p w14:paraId="4B9591F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5.2.9.</w:t>
      </w:r>
      <w:r>
        <w:rPr>
          <w:rFonts w:eastAsiaTheme="minorEastAsia"/>
          <w:noProof/>
          <w:sz w:val="24"/>
          <w:szCs w:val="24"/>
          <w:lang w:val="en-US"/>
        </w:rPr>
        <w:tab/>
      </w:r>
      <w:r w:rsidRPr="00164F36">
        <w:rPr>
          <w:noProof/>
        </w:rPr>
        <w:t>Tests post deployment</w:t>
      </w:r>
      <w:r>
        <w:rPr>
          <w:noProof/>
        </w:rPr>
        <w:tab/>
      </w:r>
      <w:r>
        <w:rPr>
          <w:noProof/>
        </w:rPr>
        <w:fldChar w:fldCharType="begin"/>
      </w:r>
      <w:r>
        <w:rPr>
          <w:noProof/>
        </w:rPr>
        <w:instrText xml:space="preserve"> PAGEREF _Toc449537895 \h </w:instrText>
      </w:r>
      <w:r>
        <w:rPr>
          <w:noProof/>
        </w:rPr>
      </w:r>
      <w:r>
        <w:rPr>
          <w:noProof/>
        </w:rPr>
        <w:fldChar w:fldCharType="separate"/>
      </w:r>
      <w:r>
        <w:rPr>
          <w:noProof/>
        </w:rPr>
        <w:t>21</w:t>
      </w:r>
      <w:r>
        <w:rPr>
          <w:noProof/>
        </w:rPr>
        <w:fldChar w:fldCharType="end"/>
      </w:r>
    </w:p>
    <w:p w14:paraId="440C9D6C" w14:textId="77777777" w:rsidR="00D30FCB" w:rsidRDefault="00D30FCB">
      <w:pPr>
        <w:pStyle w:val="TOC1"/>
        <w:rPr>
          <w:rFonts w:eastAsiaTheme="minorEastAsia"/>
          <w:b w:val="0"/>
          <w:color w:val="auto"/>
          <w:sz w:val="24"/>
          <w:szCs w:val="24"/>
          <w:lang w:val="en-US"/>
        </w:rPr>
      </w:pPr>
      <w:r w:rsidRPr="00164F36">
        <w:t>6.</w:t>
      </w:r>
      <w:r>
        <w:rPr>
          <w:rFonts w:eastAsiaTheme="minorEastAsia"/>
          <w:b w:val="0"/>
          <w:color w:val="auto"/>
          <w:sz w:val="24"/>
          <w:szCs w:val="24"/>
          <w:lang w:val="en-US"/>
        </w:rPr>
        <w:tab/>
      </w:r>
      <w:r w:rsidRPr="00164F36">
        <w:t>MAINTENANCE &amp; OPERATION</w:t>
      </w:r>
      <w:r>
        <w:tab/>
      </w:r>
      <w:r>
        <w:fldChar w:fldCharType="begin"/>
      </w:r>
      <w:r>
        <w:instrText xml:space="preserve"> PAGEREF _Toc449537896 \h </w:instrText>
      </w:r>
      <w:r>
        <w:fldChar w:fldCharType="separate"/>
      </w:r>
      <w:r>
        <w:t>21</w:t>
      </w:r>
      <w:r>
        <w:fldChar w:fldCharType="end"/>
      </w:r>
    </w:p>
    <w:p w14:paraId="33000E07" w14:textId="77777777" w:rsidR="00D30FCB" w:rsidRDefault="00D30FCB">
      <w:pPr>
        <w:pStyle w:val="TOC2"/>
        <w:rPr>
          <w:rFonts w:eastAsiaTheme="minorEastAsia"/>
          <w:color w:val="auto"/>
          <w:sz w:val="24"/>
          <w:szCs w:val="24"/>
          <w:lang w:val="en-US"/>
        </w:rPr>
      </w:pPr>
      <w:r w:rsidRPr="00164F36">
        <w:t>6.1.</w:t>
      </w:r>
      <w:r>
        <w:rPr>
          <w:rFonts w:eastAsiaTheme="minorEastAsia"/>
          <w:color w:val="auto"/>
          <w:sz w:val="24"/>
          <w:szCs w:val="24"/>
          <w:lang w:val="en-US"/>
        </w:rPr>
        <w:tab/>
      </w:r>
      <w:r w:rsidRPr="00164F36">
        <w:t>Maintenance requirements</w:t>
      </w:r>
      <w:r>
        <w:tab/>
      </w:r>
      <w:r>
        <w:fldChar w:fldCharType="begin"/>
      </w:r>
      <w:r>
        <w:instrText xml:space="preserve"> PAGEREF _Toc449537897 \h </w:instrText>
      </w:r>
      <w:r>
        <w:fldChar w:fldCharType="separate"/>
      </w:r>
      <w:r>
        <w:t>21</w:t>
      </w:r>
      <w:r>
        <w:fldChar w:fldCharType="end"/>
      </w:r>
    </w:p>
    <w:p w14:paraId="2426FB8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6.1.2.</w:t>
      </w:r>
      <w:r>
        <w:rPr>
          <w:rFonts w:eastAsiaTheme="minorEastAsia"/>
          <w:noProof/>
          <w:sz w:val="24"/>
          <w:szCs w:val="24"/>
          <w:lang w:val="en-US"/>
        </w:rPr>
        <w:tab/>
      </w:r>
      <w:r w:rsidRPr="00164F36">
        <w:rPr>
          <w:noProof/>
        </w:rPr>
        <w:t>Configuration Software</w:t>
      </w:r>
      <w:r>
        <w:rPr>
          <w:noProof/>
        </w:rPr>
        <w:tab/>
      </w:r>
      <w:r>
        <w:rPr>
          <w:noProof/>
        </w:rPr>
        <w:fldChar w:fldCharType="begin"/>
      </w:r>
      <w:r>
        <w:rPr>
          <w:noProof/>
        </w:rPr>
        <w:instrText xml:space="preserve"> PAGEREF _Toc449537898 \h </w:instrText>
      </w:r>
      <w:r>
        <w:rPr>
          <w:noProof/>
        </w:rPr>
      </w:r>
      <w:r>
        <w:rPr>
          <w:noProof/>
        </w:rPr>
        <w:fldChar w:fldCharType="separate"/>
      </w:r>
      <w:r>
        <w:rPr>
          <w:noProof/>
        </w:rPr>
        <w:t>22</w:t>
      </w:r>
      <w:r>
        <w:rPr>
          <w:noProof/>
        </w:rPr>
        <w:fldChar w:fldCharType="end"/>
      </w:r>
    </w:p>
    <w:p w14:paraId="068D6EB3" w14:textId="77777777" w:rsidR="00D30FCB" w:rsidRDefault="00D30FCB">
      <w:pPr>
        <w:pStyle w:val="TOC2"/>
        <w:rPr>
          <w:rFonts w:eastAsiaTheme="minorEastAsia"/>
          <w:color w:val="auto"/>
          <w:sz w:val="24"/>
          <w:szCs w:val="24"/>
          <w:lang w:val="en-US"/>
        </w:rPr>
      </w:pPr>
      <w:r w:rsidRPr="00164F36">
        <w:t>6.2.</w:t>
      </w:r>
      <w:r>
        <w:rPr>
          <w:rFonts w:eastAsiaTheme="minorEastAsia"/>
          <w:color w:val="auto"/>
          <w:sz w:val="24"/>
          <w:szCs w:val="24"/>
          <w:lang w:val="en-US"/>
        </w:rPr>
        <w:tab/>
      </w:r>
      <w:r w:rsidRPr="00164F36">
        <w:t>Training</w:t>
      </w:r>
      <w:r>
        <w:tab/>
      </w:r>
      <w:r>
        <w:fldChar w:fldCharType="begin"/>
      </w:r>
      <w:r>
        <w:instrText xml:space="preserve"> PAGEREF _Toc449537899 \h </w:instrText>
      </w:r>
      <w:r>
        <w:fldChar w:fldCharType="separate"/>
      </w:r>
      <w:r>
        <w:t>22</w:t>
      </w:r>
      <w:r>
        <w:fldChar w:fldCharType="end"/>
      </w:r>
    </w:p>
    <w:p w14:paraId="7ADC830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6.2.1.</w:t>
      </w:r>
      <w:r>
        <w:rPr>
          <w:rFonts w:eastAsiaTheme="minorEastAsia"/>
          <w:noProof/>
          <w:sz w:val="24"/>
          <w:szCs w:val="24"/>
          <w:lang w:val="en-US"/>
        </w:rPr>
        <w:tab/>
      </w:r>
      <w:r w:rsidRPr="00164F36">
        <w:rPr>
          <w:noProof/>
        </w:rPr>
        <w:t>Capabilities required for maintainers</w:t>
      </w:r>
      <w:r>
        <w:rPr>
          <w:noProof/>
        </w:rPr>
        <w:tab/>
      </w:r>
      <w:r>
        <w:rPr>
          <w:noProof/>
        </w:rPr>
        <w:fldChar w:fldCharType="begin"/>
      </w:r>
      <w:r>
        <w:rPr>
          <w:noProof/>
        </w:rPr>
        <w:instrText xml:space="preserve"> PAGEREF _Toc449537900 \h </w:instrText>
      </w:r>
      <w:r>
        <w:rPr>
          <w:noProof/>
        </w:rPr>
      </w:r>
      <w:r>
        <w:rPr>
          <w:noProof/>
        </w:rPr>
        <w:fldChar w:fldCharType="separate"/>
      </w:r>
      <w:r>
        <w:rPr>
          <w:noProof/>
        </w:rPr>
        <w:t>22</w:t>
      </w:r>
      <w:r>
        <w:rPr>
          <w:noProof/>
        </w:rPr>
        <w:fldChar w:fldCharType="end"/>
      </w:r>
    </w:p>
    <w:p w14:paraId="789B474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6.2.2.</w:t>
      </w:r>
      <w:r>
        <w:rPr>
          <w:rFonts w:eastAsiaTheme="minorEastAsia"/>
          <w:noProof/>
          <w:sz w:val="24"/>
          <w:szCs w:val="24"/>
          <w:lang w:val="en-US"/>
        </w:rPr>
        <w:tab/>
      </w:r>
      <w:r w:rsidRPr="00164F36">
        <w:rPr>
          <w:noProof/>
        </w:rPr>
        <w:t>Human, physical and technical restrictions on board.</w:t>
      </w:r>
      <w:r>
        <w:rPr>
          <w:noProof/>
        </w:rPr>
        <w:tab/>
      </w:r>
      <w:r>
        <w:rPr>
          <w:noProof/>
        </w:rPr>
        <w:fldChar w:fldCharType="begin"/>
      </w:r>
      <w:r>
        <w:rPr>
          <w:noProof/>
        </w:rPr>
        <w:instrText xml:space="preserve"> PAGEREF _Toc449537901 \h </w:instrText>
      </w:r>
      <w:r>
        <w:rPr>
          <w:noProof/>
        </w:rPr>
      </w:r>
      <w:r>
        <w:rPr>
          <w:noProof/>
        </w:rPr>
        <w:fldChar w:fldCharType="separate"/>
      </w:r>
      <w:r>
        <w:rPr>
          <w:noProof/>
        </w:rPr>
        <w:t>22</w:t>
      </w:r>
      <w:r>
        <w:rPr>
          <w:noProof/>
        </w:rPr>
        <w:fldChar w:fldCharType="end"/>
      </w:r>
    </w:p>
    <w:p w14:paraId="780A87B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6.2.3.</w:t>
      </w:r>
      <w:r>
        <w:rPr>
          <w:rFonts w:eastAsiaTheme="minorEastAsia"/>
          <w:noProof/>
          <w:sz w:val="24"/>
          <w:szCs w:val="24"/>
          <w:lang w:val="en-US"/>
        </w:rPr>
        <w:tab/>
      </w:r>
      <w:r w:rsidRPr="00164F36">
        <w:rPr>
          <w:noProof/>
        </w:rPr>
        <w:t>Training documentation</w:t>
      </w:r>
      <w:r>
        <w:rPr>
          <w:noProof/>
        </w:rPr>
        <w:tab/>
      </w:r>
      <w:r>
        <w:rPr>
          <w:noProof/>
        </w:rPr>
        <w:fldChar w:fldCharType="begin"/>
      </w:r>
      <w:r>
        <w:rPr>
          <w:noProof/>
        </w:rPr>
        <w:instrText xml:space="preserve"> PAGEREF _Toc449537902 \h </w:instrText>
      </w:r>
      <w:r>
        <w:rPr>
          <w:noProof/>
        </w:rPr>
      </w:r>
      <w:r>
        <w:rPr>
          <w:noProof/>
        </w:rPr>
        <w:fldChar w:fldCharType="separate"/>
      </w:r>
      <w:r>
        <w:rPr>
          <w:noProof/>
        </w:rPr>
        <w:t>22</w:t>
      </w:r>
      <w:r>
        <w:rPr>
          <w:noProof/>
        </w:rPr>
        <w:fldChar w:fldCharType="end"/>
      </w:r>
    </w:p>
    <w:p w14:paraId="470593B5" w14:textId="77777777" w:rsidR="00D30FCB" w:rsidRDefault="00D30FCB">
      <w:pPr>
        <w:pStyle w:val="TOC2"/>
        <w:rPr>
          <w:rFonts w:eastAsiaTheme="minorEastAsia"/>
          <w:color w:val="auto"/>
          <w:sz w:val="24"/>
          <w:szCs w:val="24"/>
          <w:lang w:val="en-US"/>
        </w:rPr>
      </w:pPr>
      <w:r w:rsidRPr="00164F36">
        <w:t>6.3.</w:t>
      </w:r>
      <w:r>
        <w:rPr>
          <w:rFonts w:eastAsiaTheme="minorEastAsia"/>
          <w:color w:val="auto"/>
          <w:sz w:val="24"/>
          <w:szCs w:val="24"/>
          <w:lang w:val="en-US"/>
        </w:rPr>
        <w:tab/>
      </w:r>
      <w:r w:rsidRPr="00164F36">
        <w:t>Spare transponders</w:t>
      </w:r>
      <w:r>
        <w:tab/>
      </w:r>
      <w:r>
        <w:fldChar w:fldCharType="begin"/>
      </w:r>
      <w:r>
        <w:instrText xml:space="preserve"> PAGEREF _Toc449537903 \h </w:instrText>
      </w:r>
      <w:r>
        <w:fldChar w:fldCharType="separate"/>
      </w:r>
      <w:r>
        <w:t>22</w:t>
      </w:r>
      <w:r>
        <w:fldChar w:fldCharType="end"/>
      </w:r>
    </w:p>
    <w:p w14:paraId="3C0055F4" w14:textId="77777777" w:rsidR="00D30FCB" w:rsidRDefault="00D30FCB">
      <w:pPr>
        <w:pStyle w:val="TOC1"/>
        <w:rPr>
          <w:rFonts w:eastAsiaTheme="minorEastAsia"/>
          <w:b w:val="0"/>
          <w:color w:val="auto"/>
          <w:sz w:val="24"/>
          <w:szCs w:val="24"/>
          <w:lang w:val="en-US"/>
        </w:rPr>
      </w:pPr>
      <w:r w:rsidRPr="00164F36">
        <w:t>7.</w:t>
      </w:r>
      <w:r>
        <w:rPr>
          <w:rFonts w:eastAsiaTheme="minorEastAsia"/>
          <w:b w:val="0"/>
          <w:color w:val="auto"/>
          <w:sz w:val="24"/>
          <w:szCs w:val="24"/>
          <w:lang w:val="en-US"/>
        </w:rPr>
        <w:tab/>
      </w:r>
      <w:r w:rsidRPr="00164F36">
        <w:t>SELECTION OF EQUIPMENT</w:t>
      </w:r>
      <w:r>
        <w:tab/>
      </w:r>
      <w:r>
        <w:fldChar w:fldCharType="begin"/>
      </w:r>
      <w:r>
        <w:instrText xml:space="preserve"> PAGEREF _Toc449537904 \h </w:instrText>
      </w:r>
      <w:r>
        <w:fldChar w:fldCharType="separate"/>
      </w:r>
      <w:r>
        <w:t>22</w:t>
      </w:r>
      <w:r>
        <w:fldChar w:fldCharType="end"/>
      </w:r>
    </w:p>
    <w:p w14:paraId="73EE4B41" w14:textId="77777777" w:rsidR="00D30FCB" w:rsidRDefault="00D30FCB">
      <w:pPr>
        <w:pStyle w:val="TOC1"/>
        <w:rPr>
          <w:rFonts w:eastAsiaTheme="minorEastAsia"/>
          <w:b w:val="0"/>
          <w:color w:val="auto"/>
          <w:sz w:val="24"/>
          <w:szCs w:val="24"/>
          <w:lang w:val="en-US"/>
        </w:rPr>
      </w:pPr>
      <w:r w:rsidRPr="00164F36">
        <w:t>8.</w:t>
      </w:r>
      <w:r>
        <w:rPr>
          <w:rFonts w:eastAsiaTheme="minorEastAsia"/>
          <w:b w:val="0"/>
          <w:color w:val="auto"/>
          <w:sz w:val="24"/>
          <w:szCs w:val="24"/>
          <w:lang w:val="en-US"/>
        </w:rPr>
        <w:tab/>
      </w:r>
      <w:r w:rsidRPr="00164F36">
        <w:t>GENERAL CONSIDERATIONS FOR INTEGRATING AN AIS-AtoN SYSTEM</w:t>
      </w:r>
      <w:r>
        <w:tab/>
      </w:r>
      <w:r>
        <w:fldChar w:fldCharType="begin"/>
      </w:r>
      <w:r>
        <w:instrText xml:space="preserve"> PAGEREF _Toc449537905 \h </w:instrText>
      </w:r>
      <w:r>
        <w:fldChar w:fldCharType="separate"/>
      </w:r>
      <w:r>
        <w:t>23</w:t>
      </w:r>
      <w:r>
        <w:fldChar w:fldCharType="end"/>
      </w:r>
    </w:p>
    <w:p w14:paraId="17C9DFBF" w14:textId="77777777" w:rsidR="00D30FCB" w:rsidRDefault="00D30FCB">
      <w:pPr>
        <w:pStyle w:val="TOC2"/>
        <w:rPr>
          <w:rFonts w:eastAsiaTheme="minorEastAsia"/>
          <w:color w:val="auto"/>
          <w:sz w:val="24"/>
          <w:szCs w:val="24"/>
          <w:lang w:val="en-US"/>
        </w:rPr>
      </w:pPr>
      <w:r w:rsidRPr="00164F36">
        <w:t>8.1.</w:t>
      </w:r>
      <w:r>
        <w:rPr>
          <w:rFonts w:eastAsiaTheme="minorEastAsia"/>
          <w:color w:val="auto"/>
          <w:sz w:val="24"/>
          <w:szCs w:val="24"/>
          <w:lang w:val="en-US"/>
        </w:rPr>
        <w:tab/>
      </w:r>
      <w:r w:rsidRPr="00164F36">
        <w:t>IMPACT ON BUOY PERFORMANCE</w:t>
      </w:r>
      <w:r>
        <w:tab/>
      </w:r>
      <w:r>
        <w:fldChar w:fldCharType="begin"/>
      </w:r>
      <w:r>
        <w:instrText xml:space="preserve"> PAGEREF _Toc449537906 \h </w:instrText>
      </w:r>
      <w:r>
        <w:fldChar w:fldCharType="separate"/>
      </w:r>
      <w:r>
        <w:t>23</w:t>
      </w:r>
      <w:r>
        <w:fldChar w:fldCharType="end"/>
      </w:r>
    </w:p>
    <w:p w14:paraId="369961DA" w14:textId="77777777" w:rsidR="00D30FCB" w:rsidRDefault="00D30FCB">
      <w:pPr>
        <w:pStyle w:val="TOC2"/>
        <w:rPr>
          <w:rFonts w:eastAsiaTheme="minorEastAsia"/>
          <w:color w:val="auto"/>
          <w:sz w:val="24"/>
          <w:szCs w:val="24"/>
          <w:lang w:val="en-US"/>
        </w:rPr>
      </w:pPr>
      <w:r w:rsidRPr="00164F36">
        <w:t>8.2.</w:t>
      </w:r>
      <w:r>
        <w:rPr>
          <w:rFonts w:eastAsiaTheme="minorEastAsia"/>
          <w:color w:val="auto"/>
          <w:sz w:val="24"/>
          <w:szCs w:val="24"/>
          <w:lang w:val="en-US"/>
        </w:rPr>
        <w:tab/>
      </w:r>
      <w:r w:rsidRPr="00164F36">
        <w:t>General Assembly</w:t>
      </w:r>
      <w:r>
        <w:tab/>
      </w:r>
      <w:r>
        <w:fldChar w:fldCharType="begin"/>
      </w:r>
      <w:r>
        <w:instrText xml:space="preserve"> PAGEREF _Toc449537907 \h </w:instrText>
      </w:r>
      <w:r>
        <w:fldChar w:fldCharType="separate"/>
      </w:r>
      <w:r>
        <w:t>23</w:t>
      </w:r>
      <w:r>
        <w:fldChar w:fldCharType="end"/>
      </w:r>
    </w:p>
    <w:p w14:paraId="354BBC4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8.2.1.</w:t>
      </w:r>
      <w:r>
        <w:rPr>
          <w:rFonts w:eastAsiaTheme="minorEastAsia"/>
          <w:noProof/>
          <w:sz w:val="24"/>
          <w:szCs w:val="24"/>
          <w:lang w:val="en-US"/>
        </w:rPr>
        <w:tab/>
      </w:r>
      <w:r w:rsidRPr="00164F36">
        <w:rPr>
          <w:noProof/>
        </w:rPr>
        <w:t>Hard wired and plug connectors</w:t>
      </w:r>
      <w:r>
        <w:rPr>
          <w:noProof/>
        </w:rPr>
        <w:tab/>
      </w:r>
      <w:r>
        <w:rPr>
          <w:noProof/>
        </w:rPr>
        <w:fldChar w:fldCharType="begin"/>
      </w:r>
      <w:r>
        <w:rPr>
          <w:noProof/>
        </w:rPr>
        <w:instrText xml:space="preserve"> PAGEREF _Toc449537908 \h </w:instrText>
      </w:r>
      <w:r>
        <w:rPr>
          <w:noProof/>
        </w:rPr>
      </w:r>
      <w:r>
        <w:rPr>
          <w:noProof/>
        </w:rPr>
        <w:fldChar w:fldCharType="separate"/>
      </w:r>
      <w:r>
        <w:rPr>
          <w:noProof/>
        </w:rPr>
        <w:t>23</w:t>
      </w:r>
      <w:r>
        <w:rPr>
          <w:noProof/>
        </w:rPr>
        <w:fldChar w:fldCharType="end"/>
      </w:r>
    </w:p>
    <w:p w14:paraId="35824EE7"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8.2.2.</w:t>
      </w:r>
      <w:r>
        <w:rPr>
          <w:rFonts w:eastAsiaTheme="minorEastAsia"/>
          <w:noProof/>
          <w:sz w:val="24"/>
          <w:szCs w:val="24"/>
          <w:lang w:val="en-US"/>
        </w:rPr>
        <w:tab/>
      </w:r>
      <w:r>
        <w:rPr>
          <w:noProof/>
        </w:rPr>
        <w:t>Preparation of inlets in watertight enclosures</w:t>
      </w:r>
      <w:r>
        <w:rPr>
          <w:noProof/>
        </w:rPr>
        <w:tab/>
      </w:r>
      <w:r>
        <w:rPr>
          <w:noProof/>
        </w:rPr>
        <w:fldChar w:fldCharType="begin"/>
      </w:r>
      <w:r>
        <w:rPr>
          <w:noProof/>
        </w:rPr>
        <w:instrText xml:space="preserve"> PAGEREF _Toc449537909 \h </w:instrText>
      </w:r>
      <w:r>
        <w:rPr>
          <w:noProof/>
        </w:rPr>
      </w:r>
      <w:r>
        <w:rPr>
          <w:noProof/>
        </w:rPr>
        <w:fldChar w:fldCharType="separate"/>
      </w:r>
      <w:r>
        <w:rPr>
          <w:noProof/>
        </w:rPr>
        <w:t>24</w:t>
      </w:r>
      <w:r>
        <w:rPr>
          <w:noProof/>
        </w:rPr>
        <w:fldChar w:fldCharType="end"/>
      </w:r>
    </w:p>
    <w:p w14:paraId="6319B15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8.2.3.</w:t>
      </w:r>
      <w:r>
        <w:rPr>
          <w:rFonts w:eastAsiaTheme="minorEastAsia"/>
          <w:noProof/>
          <w:sz w:val="24"/>
          <w:szCs w:val="24"/>
          <w:lang w:val="en-US"/>
        </w:rPr>
        <w:tab/>
      </w:r>
      <w:r w:rsidRPr="00164F36">
        <w:rPr>
          <w:noProof/>
        </w:rPr>
        <w:t>Assembly of cable glands</w:t>
      </w:r>
      <w:r>
        <w:rPr>
          <w:noProof/>
        </w:rPr>
        <w:tab/>
      </w:r>
      <w:r>
        <w:rPr>
          <w:noProof/>
        </w:rPr>
        <w:fldChar w:fldCharType="begin"/>
      </w:r>
      <w:r>
        <w:rPr>
          <w:noProof/>
        </w:rPr>
        <w:instrText xml:space="preserve"> PAGEREF _Toc449537910 \h </w:instrText>
      </w:r>
      <w:r>
        <w:rPr>
          <w:noProof/>
        </w:rPr>
      </w:r>
      <w:r>
        <w:rPr>
          <w:noProof/>
        </w:rPr>
        <w:fldChar w:fldCharType="separate"/>
      </w:r>
      <w:r>
        <w:rPr>
          <w:noProof/>
        </w:rPr>
        <w:t>24</w:t>
      </w:r>
      <w:r>
        <w:rPr>
          <w:noProof/>
        </w:rPr>
        <w:fldChar w:fldCharType="end"/>
      </w:r>
    </w:p>
    <w:p w14:paraId="6BB5EE2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8.2.4.</w:t>
      </w:r>
      <w:r>
        <w:rPr>
          <w:rFonts w:eastAsiaTheme="minorEastAsia"/>
          <w:noProof/>
          <w:sz w:val="24"/>
          <w:szCs w:val="24"/>
          <w:lang w:val="en-US"/>
        </w:rPr>
        <w:tab/>
      </w:r>
      <w:r w:rsidRPr="00164F36">
        <w:rPr>
          <w:noProof/>
        </w:rPr>
        <w:t>Preparation of the AIS System</w:t>
      </w:r>
      <w:r>
        <w:rPr>
          <w:noProof/>
        </w:rPr>
        <w:tab/>
      </w:r>
      <w:r>
        <w:rPr>
          <w:noProof/>
        </w:rPr>
        <w:fldChar w:fldCharType="begin"/>
      </w:r>
      <w:r>
        <w:rPr>
          <w:noProof/>
        </w:rPr>
        <w:instrText xml:space="preserve"> PAGEREF _Toc449537911 \h </w:instrText>
      </w:r>
      <w:r>
        <w:rPr>
          <w:noProof/>
        </w:rPr>
      </w:r>
      <w:r>
        <w:rPr>
          <w:noProof/>
        </w:rPr>
        <w:fldChar w:fldCharType="separate"/>
      </w:r>
      <w:r>
        <w:rPr>
          <w:noProof/>
        </w:rPr>
        <w:t>25</w:t>
      </w:r>
      <w:r>
        <w:rPr>
          <w:noProof/>
        </w:rPr>
        <w:fldChar w:fldCharType="end"/>
      </w:r>
    </w:p>
    <w:p w14:paraId="3D7E8FA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8.2.6.</w:t>
      </w:r>
      <w:r>
        <w:rPr>
          <w:rFonts w:eastAsiaTheme="minorEastAsia"/>
          <w:noProof/>
          <w:sz w:val="24"/>
          <w:szCs w:val="24"/>
          <w:lang w:val="en-US"/>
        </w:rPr>
        <w:tab/>
      </w:r>
      <w:r w:rsidRPr="00164F36">
        <w:rPr>
          <w:noProof/>
        </w:rPr>
        <w:t>Connections and Completion</w:t>
      </w:r>
      <w:r>
        <w:rPr>
          <w:noProof/>
        </w:rPr>
        <w:tab/>
      </w:r>
      <w:r>
        <w:rPr>
          <w:noProof/>
        </w:rPr>
        <w:fldChar w:fldCharType="begin"/>
      </w:r>
      <w:r>
        <w:rPr>
          <w:noProof/>
        </w:rPr>
        <w:instrText xml:space="preserve"> PAGEREF _Toc449537912 \h </w:instrText>
      </w:r>
      <w:r>
        <w:rPr>
          <w:noProof/>
        </w:rPr>
      </w:r>
      <w:r>
        <w:rPr>
          <w:noProof/>
        </w:rPr>
        <w:fldChar w:fldCharType="separate"/>
      </w:r>
      <w:r>
        <w:rPr>
          <w:noProof/>
        </w:rPr>
        <w:t>26</w:t>
      </w:r>
      <w:r>
        <w:rPr>
          <w:noProof/>
        </w:rPr>
        <w:fldChar w:fldCharType="end"/>
      </w:r>
    </w:p>
    <w:p w14:paraId="3B5913B1" w14:textId="77777777" w:rsidR="00D30FCB" w:rsidRDefault="00D30FCB">
      <w:pPr>
        <w:pStyle w:val="TOC2"/>
        <w:rPr>
          <w:rFonts w:eastAsiaTheme="minorEastAsia"/>
          <w:color w:val="auto"/>
          <w:sz w:val="24"/>
          <w:szCs w:val="24"/>
          <w:lang w:val="en-US"/>
        </w:rPr>
      </w:pPr>
      <w:r w:rsidRPr="00164F36">
        <w:t>8.3.</w:t>
      </w:r>
      <w:r>
        <w:rPr>
          <w:rFonts w:eastAsiaTheme="minorEastAsia"/>
          <w:color w:val="auto"/>
          <w:sz w:val="24"/>
          <w:szCs w:val="24"/>
          <w:lang w:val="en-US"/>
        </w:rPr>
        <w:tab/>
      </w:r>
      <w:r w:rsidRPr="00164F36">
        <w:t>General outlines for the assembly</w:t>
      </w:r>
      <w:r>
        <w:tab/>
      </w:r>
      <w:r>
        <w:fldChar w:fldCharType="begin"/>
      </w:r>
      <w:r>
        <w:instrText xml:space="preserve"> PAGEREF _Toc449537913 \h </w:instrText>
      </w:r>
      <w:r>
        <w:fldChar w:fldCharType="separate"/>
      </w:r>
      <w:r>
        <w:t>26</w:t>
      </w:r>
      <w:r>
        <w:fldChar w:fldCharType="end"/>
      </w:r>
    </w:p>
    <w:p w14:paraId="63553EF9" w14:textId="77777777" w:rsidR="00D30FCB" w:rsidRDefault="00D30FCB">
      <w:pPr>
        <w:pStyle w:val="TOC1"/>
        <w:rPr>
          <w:rFonts w:eastAsiaTheme="minorEastAsia"/>
          <w:b w:val="0"/>
          <w:color w:val="auto"/>
          <w:sz w:val="24"/>
          <w:szCs w:val="24"/>
          <w:lang w:val="en-US"/>
        </w:rPr>
      </w:pPr>
      <w:r w:rsidRPr="00164F36">
        <w:t>9.</w:t>
      </w:r>
      <w:r>
        <w:rPr>
          <w:rFonts w:eastAsiaTheme="minorEastAsia"/>
          <w:b w:val="0"/>
          <w:color w:val="auto"/>
          <w:sz w:val="24"/>
          <w:szCs w:val="24"/>
          <w:lang w:val="en-US"/>
        </w:rPr>
        <w:tab/>
      </w:r>
      <w:r w:rsidRPr="00164F36">
        <w:t>ACRONYMS</w:t>
      </w:r>
      <w:r>
        <w:tab/>
      </w:r>
      <w:r>
        <w:fldChar w:fldCharType="begin"/>
      </w:r>
      <w:r>
        <w:instrText xml:space="preserve"> PAGEREF _Toc449537914 \h </w:instrText>
      </w:r>
      <w:r>
        <w:fldChar w:fldCharType="separate"/>
      </w:r>
      <w:r>
        <w:t>27</w:t>
      </w:r>
      <w:r>
        <w:fldChar w:fldCharType="end"/>
      </w:r>
    </w:p>
    <w:p w14:paraId="585DAFD8" w14:textId="77777777" w:rsidR="00D30FCB" w:rsidRDefault="00D30FCB">
      <w:pPr>
        <w:pStyle w:val="TOC1"/>
        <w:rPr>
          <w:rFonts w:eastAsiaTheme="minorEastAsia"/>
          <w:b w:val="0"/>
          <w:color w:val="auto"/>
          <w:sz w:val="24"/>
          <w:szCs w:val="24"/>
          <w:lang w:val="en-US"/>
        </w:rPr>
      </w:pPr>
      <w:r w:rsidRPr="00164F36">
        <w:t>10.</w:t>
      </w:r>
      <w:r>
        <w:rPr>
          <w:rFonts w:eastAsiaTheme="minorEastAsia"/>
          <w:b w:val="0"/>
          <w:color w:val="auto"/>
          <w:sz w:val="24"/>
          <w:szCs w:val="24"/>
          <w:lang w:val="en-US"/>
        </w:rPr>
        <w:tab/>
      </w:r>
      <w:r w:rsidRPr="00164F36">
        <w:t>REFERENCES</w:t>
      </w:r>
      <w:r>
        <w:tab/>
      </w:r>
      <w:r>
        <w:fldChar w:fldCharType="begin"/>
      </w:r>
      <w:r>
        <w:instrText xml:space="preserve"> PAGEREF _Toc449537915 \h </w:instrText>
      </w:r>
      <w:r>
        <w:fldChar w:fldCharType="separate"/>
      </w:r>
      <w:r>
        <w:t>28</w:t>
      </w:r>
      <w:r>
        <w:fldChar w:fldCharType="end"/>
      </w:r>
    </w:p>
    <w:p w14:paraId="1D2FE60F" w14:textId="77777777" w:rsidR="00D30FCB" w:rsidRDefault="00D30FCB">
      <w:pPr>
        <w:pStyle w:val="TOC4"/>
        <w:rPr>
          <w:rFonts w:eastAsiaTheme="minorEastAsia"/>
          <w:b w:val="0"/>
          <w:noProof/>
          <w:color w:val="auto"/>
          <w:sz w:val="24"/>
          <w:szCs w:val="24"/>
          <w:lang w:val="en-US"/>
        </w:rPr>
      </w:pPr>
      <w:r w:rsidRPr="00164F36">
        <w:rPr>
          <w:noProof/>
          <w:u w:color="407EC9"/>
        </w:rPr>
        <w:t>ANNEX A</w:t>
      </w:r>
      <w:r>
        <w:rPr>
          <w:rFonts w:eastAsiaTheme="minorEastAsia"/>
          <w:b w:val="0"/>
          <w:noProof/>
          <w:color w:val="auto"/>
          <w:sz w:val="24"/>
          <w:szCs w:val="24"/>
          <w:lang w:val="en-US"/>
        </w:rPr>
        <w:tab/>
      </w:r>
      <w:r w:rsidRPr="00164F36">
        <w:rPr>
          <w:noProof/>
        </w:rPr>
        <w:t>SAMPLE CHECKLIST</w:t>
      </w:r>
      <w:r>
        <w:rPr>
          <w:noProof/>
        </w:rPr>
        <w:tab/>
      </w:r>
      <w:r>
        <w:rPr>
          <w:noProof/>
        </w:rPr>
        <w:fldChar w:fldCharType="begin"/>
      </w:r>
      <w:r>
        <w:rPr>
          <w:noProof/>
        </w:rPr>
        <w:instrText xml:space="preserve"> PAGEREF _Toc449537916 \h </w:instrText>
      </w:r>
      <w:r>
        <w:rPr>
          <w:noProof/>
        </w:rPr>
      </w:r>
      <w:r>
        <w:rPr>
          <w:noProof/>
        </w:rPr>
        <w:fldChar w:fldCharType="separate"/>
      </w:r>
      <w:r>
        <w:rPr>
          <w:noProof/>
        </w:rPr>
        <w:t>29</w:t>
      </w:r>
      <w:r>
        <w:rPr>
          <w:noProof/>
        </w:rPr>
        <w:fldChar w:fldCharType="end"/>
      </w:r>
    </w:p>
    <w:p w14:paraId="7357E7E4" w14:textId="77777777" w:rsidR="00642025" w:rsidRPr="001029BD" w:rsidRDefault="005F0D34" w:rsidP="0093492E">
      <w:pPr>
        <w:rPr>
          <w:b/>
          <w:color w:val="00558C" w:themeColor="accent1"/>
          <w:sz w:val="22"/>
        </w:rPr>
      </w:pPr>
      <w:r w:rsidRPr="008B64EE">
        <w:rPr>
          <w:rFonts w:eastAsia="Times New Roman" w:cs="Times New Roman"/>
          <w:b/>
          <w:color w:val="00558C" w:themeColor="accent1"/>
          <w:sz w:val="22"/>
          <w:szCs w:val="20"/>
        </w:rPr>
        <w:fldChar w:fldCharType="end"/>
      </w:r>
    </w:p>
    <w:p w14:paraId="0E68124A" w14:textId="77777777" w:rsidR="0078486B" w:rsidRPr="001029BD" w:rsidRDefault="002F265A" w:rsidP="00C9558A">
      <w:pPr>
        <w:pStyle w:val="ListofFigures"/>
      </w:pPr>
      <w:r w:rsidRPr="001029BD">
        <w:t>List of Tables</w:t>
      </w:r>
    </w:p>
    <w:p w14:paraId="5D7328F2" w14:textId="77777777" w:rsidR="00D30FCB" w:rsidRDefault="005F0D34">
      <w:pPr>
        <w:pStyle w:val="TableofFigures"/>
        <w:rPr>
          <w:rFonts w:eastAsiaTheme="minorEastAsia"/>
          <w:i w:val="0"/>
          <w:noProof/>
          <w:sz w:val="24"/>
          <w:szCs w:val="24"/>
          <w:lang w:val="en-US"/>
        </w:rPr>
      </w:pPr>
      <w:r w:rsidRPr="008B64EE">
        <w:fldChar w:fldCharType="begin"/>
      </w:r>
      <w:r w:rsidR="00923B4D" w:rsidRPr="008B64EE">
        <w:instrText xml:space="preserve"> TOC \t "Table caption" \c </w:instrText>
      </w:r>
      <w:r w:rsidRPr="008B64EE">
        <w:fldChar w:fldCharType="separate"/>
      </w:r>
      <w:r w:rsidR="00D30FCB">
        <w:rPr>
          <w:noProof/>
        </w:rPr>
        <w:t>Table 1</w:t>
      </w:r>
      <w:r w:rsidR="00D30FCB">
        <w:rPr>
          <w:rFonts w:eastAsiaTheme="minorEastAsia"/>
          <w:i w:val="0"/>
          <w:noProof/>
          <w:sz w:val="24"/>
          <w:szCs w:val="24"/>
          <w:lang w:val="en-US"/>
        </w:rPr>
        <w:tab/>
      </w:r>
      <w:r w:rsidR="00D30FCB">
        <w:rPr>
          <w:noProof/>
        </w:rPr>
        <w:t>Summary of optional AIS AtoN Station messages</w:t>
      </w:r>
      <w:r w:rsidR="00D30FCB">
        <w:rPr>
          <w:noProof/>
        </w:rPr>
        <w:tab/>
      </w:r>
      <w:r w:rsidR="00D30FCB">
        <w:rPr>
          <w:noProof/>
        </w:rPr>
        <w:fldChar w:fldCharType="begin"/>
      </w:r>
      <w:r w:rsidR="00D30FCB">
        <w:rPr>
          <w:noProof/>
        </w:rPr>
        <w:instrText xml:space="preserve"> PAGEREF _Toc449537917 \h </w:instrText>
      </w:r>
      <w:r w:rsidR="00D30FCB">
        <w:rPr>
          <w:noProof/>
        </w:rPr>
      </w:r>
      <w:r w:rsidR="00D30FCB">
        <w:rPr>
          <w:noProof/>
        </w:rPr>
        <w:fldChar w:fldCharType="separate"/>
      </w:r>
      <w:r w:rsidR="00D30FCB">
        <w:rPr>
          <w:noProof/>
        </w:rPr>
        <w:t>7</w:t>
      </w:r>
      <w:r w:rsidR="00D30FCB">
        <w:rPr>
          <w:noProof/>
        </w:rPr>
        <w:fldChar w:fldCharType="end"/>
      </w:r>
    </w:p>
    <w:p w14:paraId="25F6BCAF" w14:textId="77777777" w:rsidR="00D30FCB" w:rsidRDefault="00D30FCB">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Suggested spare transponder holding</w:t>
      </w:r>
      <w:r>
        <w:rPr>
          <w:noProof/>
        </w:rPr>
        <w:tab/>
      </w:r>
      <w:r>
        <w:rPr>
          <w:noProof/>
        </w:rPr>
        <w:fldChar w:fldCharType="begin"/>
      </w:r>
      <w:r>
        <w:rPr>
          <w:noProof/>
        </w:rPr>
        <w:instrText xml:space="preserve"> PAGEREF _Toc449537918 \h </w:instrText>
      </w:r>
      <w:r>
        <w:rPr>
          <w:noProof/>
        </w:rPr>
      </w:r>
      <w:r>
        <w:rPr>
          <w:noProof/>
        </w:rPr>
        <w:fldChar w:fldCharType="separate"/>
      </w:r>
      <w:r>
        <w:rPr>
          <w:noProof/>
        </w:rPr>
        <w:t>22</w:t>
      </w:r>
      <w:r>
        <w:rPr>
          <w:noProof/>
        </w:rPr>
        <w:fldChar w:fldCharType="end"/>
      </w:r>
    </w:p>
    <w:p w14:paraId="05B14737" w14:textId="77777777" w:rsidR="00D30FCB" w:rsidRDefault="00D30FCB">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Sample checklist</w:t>
      </w:r>
      <w:r>
        <w:rPr>
          <w:noProof/>
        </w:rPr>
        <w:tab/>
      </w:r>
      <w:r>
        <w:rPr>
          <w:noProof/>
        </w:rPr>
        <w:fldChar w:fldCharType="begin"/>
      </w:r>
      <w:r>
        <w:rPr>
          <w:noProof/>
        </w:rPr>
        <w:instrText xml:space="preserve"> PAGEREF _Toc449537919 \h </w:instrText>
      </w:r>
      <w:r>
        <w:rPr>
          <w:noProof/>
        </w:rPr>
      </w:r>
      <w:r>
        <w:rPr>
          <w:noProof/>
        </w:rPr>
        <w:fldChar w:fldCharType="separate"/>
      </w:r>
      <w:r>
        <w:rPr>
          <w:noProof/>
        </w:rPr>
        <w:t>29</w:t>
      </w:r>
      <w:r>
        <w:rPr>
          <w:noProof/>
        </w:rPr>
        <w:fldChar w:fldCharType="end"/>
      </w:r>
    </w:p>
    <w:p w14:paraId="010DC2FC" w14:textId="7EB60062" w:rsidR="00161325" w:rsidRPr="008B64EE" w:rsidRDefault="005F0D34" w:rsidP="00923B4D">
      <w:pPr>
        <w:pStyle w:val="BodyText"/>
      </w:pPr>
      <w:r w:rsidRPr="008B64EE">
        <w:fldChar w:fldCharType="end"/>
      </w:r>
    </w:p>
    <w:p w14:paraId="07FE0076" w14:textId="77777777" w:rsidR="00994D97" w:rsidRPr="008B64EE" w:rsidRDefault="00994D97" w:rsidP="00C9558A">
      <w:pPr>
        <w:pStyle w:val="ListofFigures"/>
      </w:pPr>
      <w:r w:rsidRPr="008B64EE">
        <w:lastRenderedPageBreak/>
        <w:t>List of Figures</w:t>
      </w:r>
    </w:p>
    <w:p w14:paraId="0C128F0D" w14:textId="77777777" w:rsidR="00D30FCB" w:rsidRDefault="005F0D34">
      <w:pPr>
        <w:pStyle w:val="TableofFigures"/>
        <w:rPr>
          <w:rFonts w:eastAsiaTheme="minorEastAsia"/>
          <w:i w:val="0"/>
          <w:noProof/>
          <w:sz w:val="24"/>
          <w:szCs w:val="24"/>
          <w:lang w:val="en-US"/>
        </w:rPr>
      </w:pPr>
      <w:r w:rsidRPr="008B64EE">
        <w:fldChar w:fldCharType="begin"/>
      </w:r>
      <w:r w:rsidR="00923B4D" w:rsidRPr="008B64EE">
        <w:instrText xml:space="preserve"> TOC \t "Figure caption" \c </w:instrText>
      </w:r>
      <w:r w:rsidRPr="008B64EE">
        <w:fldChar w:fldCharType="separate"/>
      </w:r>
      <w:r w:rsidR="00D30FCB">
        <w:rPr>
          <w:noProof/>
        </w:rPr>
        <w:t>Figure 1</w:t>
      </w:r>
      <w:r w:rsidR="00D30FCB">
        <w:rPr>
          <w:rFonts w:eastAsiaTheme="minorEastAsia"/>
          <w:i w:val="0"/>
          <w:noProof/>
          <w:sz w:val="24"/>
          <w:szCs w:val="24"/>
          <w:lang w:val="en-US"/>
        </w:rPr>
        <w:tab/>
      </w:r>
      <w:r w:rsidR="00D30FCB">
        <w:rPr>
          <w:noProof/>
        </w:rPr>
        <w:t>Cross-section of the geoids</w:t>
      </w:r>
      <w:r w:rsidR="00D30FCB">
        <w:rPr>
          <w:noProof/>
        </w:rPr>
        <w:tab/>
      </w:r>
      <w:r w:rsidR="00D30FCB">
        <w:rPr>
          <w:noProof/>
        </w:rPr>
        <w:fldChar w:fldCharType="begin"/>
      </w:r>
      <w:r w:rsidR="00D30FCB">
        <w:rPr>
          <w:noProof/>
        </w:rPr>
        <w:instrText xml:space="preserve"> PAGEREF _Toc449537920 \h </w:instrText>
      </w:r>
      <w:r w:rsidR="00D30FCB">
        <w:rPr>
          <w:noProof/>
        </w:rPr>
      </w:r>
      <w:r w:rsidR="00D30FCB">
        <w:rPr>
          <w:noProof/>
        </w:rPr>
        <w:fldChar w:fldCharType="separate"/>
      </w:r>
      <w:r w:rsidR="00D30FCB">
        <w:rPr>
          <w:noProof/>
        </w:rPr>
        <w:t>9</w:t>
      </w:r>
      <w:r w:rsidR="00D30FCB">
        <w:rPr>
          <w:noProof/>
        </w:rPr>
        <w:fldChar w:fldCharType="end"/>
      </w:r>
    </w:p>
    <w:p w14:paraId="3F06965A" w14:textId="77777777" w:rsidR="00D30FCB" w:rsidRDefault="00D30FCB">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Normal situation – Reception coverage ≈ 35 km</w:t>
      </w:r>
      <w:r>
        <w:rPr>
          <w:noProof/>
        </w:rPr>
        <w:tab/>
      </w:r>
      <w:r>
        <w:rPr>
          <w:noProof/>
        </w:rPr>
        <w:fldChar w:fldCharType="begin"/>
      </w:r>
      <w:r>
        <w:rPr>
          <w:noProof/>
        </w:rPr>
        <w:instrText xml:space="preserve"> PAGEREF _Toc449537921 \h </w:instrText>
      </w:r>
      <w:r>
        <w:rPr>
          <w:noProof/>
        </w:rPr>
      </w:r>
      <w:r>
        <w:rPr>
          <w:noProof/>
        </w:rPr>
        <w:fldChar w:fldCharType="separate"/>
      </w:r>
      <w:r>
        <w:rPr>
          <w:noProof/>
        </w:rPr>
        <w:t>10</w:t>
      </w:r>
      <w:r>
        <w:rPr>
          <w:noProof/>
        </w:rPr>
        <w:fldChar w:fldCharType="end"/>
      </w:r>
    </w:p>
    <w:p w14:paraId="7AC2D01C" w14:textId="77777777" w:rsidR="00D30FCB" w:rsidRDefault="00D30FCB">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Situation with ducts – Reception coverage ≈ 200 km</w:t>
      </w:r>
      <w:r>
        <w:rPr>
          <w:noProof/>
        </w:rPr>
        <w:tab/>
      </w:r>
      <w:r>
        <w:rPr>
          <w:noProof/>
        </w:rPr>
        <w:fldChar w:fldCharType="begin"/>
      </w:r>
      <w:r>
        <w:rPr>
          <w:noProof/>
        </w:rPr>
        <w:instrText xml:space="preserve"> PAGEREF _Toc449537922 \h </w:instrText>
      </w:r>
      <w:r>
        <w:rPr>
          <w:noProof/>
        </w:rPr>
      </w:r>
      <w:r>
        <w:rPr>
          <w:noProof/>
        </w:rPr>
        <w:fldChar w:fldCharType="separate"/>
      </w:r>
      <w:r>
        <w:rPr>
          <w:noProof/>
        </w:rPr>
        <w:t>10</w:t>
      </w:r>
      <w:r>
        <w:rPr>
          <w:noProof/>
        </w:rPr>
        <w:fldChar w:fldCharType="end"/>
      </w:r>
    </w:p>
    <w:p w14:paraId="1EB6C513" w14:textId="77777777" w:rsidR="00D30FCB" w:rsidRDefault="00D30FCB">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Measurement 1</w:t>
      </w:r>
      <w:r>
        <w:rPr>
          <w:noProof/>
        </w:rPr>
        <w:tab/>
      </w:r>
      <w:r>
        <w:rPr>
          <w:noProof/>
        </w:rPr>
        <w:fldChar w:fldCharType="begin"/>
      </w:r>
      <w:r>
        <w:rPr>
          <w:noProof/>
        </w:rPr>
        <w:instrText xml:space="preserve"> PAGEREF _Toc449537923 \h </w:instrText>
      </w:r>
      <w:r>
        <w:rPr>
          <w:noProof/>
        </w:rPr>
      </w:r>
      <w:r>
        <w:rPr>
          <w:noProof/>
        </w:rPr>
        <w:fldChar w:fldCharType="separate"/>
      </w:r>
      <w:r>
        <w:rPr>
          <w:noProof/>
        </w:rPr>
        <w:t>11</w:t>
      </w:r>
      <w:r>
        <w:rPr>
          <w:noProof/>
        </w:rPr>
        <w:fldChar w:fldCharType="end"/>
      </w:r>
    </w:p>
    <w:p w14:paraId="64B329F7" w14:textId="77777777" w:rsidR="00D30FCB" w:rsidRDefault="00D30FCB">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Measurement 2</w:t>
      </w:r>
      <w:r>
        <w:rPr>
          <w:noProof/>
        </w:rPr>
        <w:tab/>
      </w:r>
      <w:r>
        <w:rPr>
          <w:noProof/>
        </w:rPr>
        <w:fldChar w:fldCharType="begin"/>
      </w:r>
      <w:r>
        <w:rPr>
          <w:noProof/>
        </w:rPr>
        <w:instrText xml:space="preserve"> PAGEREF _Toc449537924 \h </w:instrText>
      </w:r>
      <w:r>
        <w:rPr>
          <w:noProof/>
        </w:rPr>
      </w:r>
      <w:r>
        <w:rPr>
          <w:noProof/>
        </w:rPr>
        <w:fldChar w:fldCharType="separate"/>
      </w:r>
      <w:r>
        <w:rPr>
          <w:noProof/>
        </w:rPr>
        <w:t>12</w:t>
      </w:r>
      <w:r>
        <w:rPr>
          <w:noProof/>
        </w:rPr>
        <w:fldChar w:fldCharType="end"/>
      </w:r>
    </w:p>
    <w:p w14:paraId="485DCE2F" w14:textId="77777777" w:rsidR="00D30FCB" w:rsidRDefault="00D30FCB">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Measurement 3</w:t>
      </w:r>
      <w:r>
        <w:rPr>
          <w:noProof/>
        </w:rPr>
        <w:tab/>
      </w:r>
      <w:r>
        <w:rPr>
          <w:noProof/>
        </w:rPr>
        <w:fldChar w:fldCharType="begin"/>
      </w:r>
      <w:r>
        <w:rPr>
          <w:noProof/>
        </w:rPr>
        <w:instrText xml:space="preserve"> PAGEREF _Toc449537925 \h </w:instrText>
      </w:r>
      <w:r>
        <w:rPr>
          <w:noProof/>
        </w:rPr>
      </w:r>
      <w:r>
        <w:rPr>
          <w:noProof/>
        </w:rPr>
        <w:fldChar w:fldCharType="separate"/>
      </w:r>
      <w:r>
        <w:rPr>
          <w:noProof/>
        </w:rPr>
        <w:t>12</w:t>
      </w:r>
      <w:r>
        <w:rPr>
          <w:noProof/>
        </w:rPr>
        <w:fldChar w:fldCharType="end"/>
      </w:r>
    </w:p>
    <w:p w14:paraId="51BBB8AA" w14:textId="77777777" w:rsidR="00D30FCB" w:rsidRDefault="00D30FCB">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Antenna damage due to collision</w:t>
      </w:r>
      <w:r>
        <w:rPr>
          <w:noProof/>
        </w:rPr>
        <w:tab/>
      </w:r>
      <w:r>
        <w:rPr>
          <w:noProof/>
        </w:rPr>
        <w:fldChar w:fldCharType="begin"/>
      </w:r>
      <w:r>
        <w:rPr>
          <w:noProof/>
        </w:rPr>
        <w:instrText xml:space="preserve"> PAGEREF _Toc449537926 \h </w:instrText>
      </w:r>
      <w:r>
        <w:rPr>
          <w:noProof/>
        </w:rPr>
      </w:r>
      <w:r>
        <w:rPr>
          <w:noProof/>
        </w:rPr>
        <w:fldChar w:fldCharType="separate"/>
      </w:r>
      <w:r>
        <w:rPr>
          <w:noProof/>
        </w:rPr>
        <w:t>14</w:t>
      </w:r>
      <w:r>
        <w:rPr>
          <w:noProof/>
        </w:rPr>
        <w:fldChar w:fldCharType="end"/>
      </w:r>
    </w:p>
    <w:p w14:paraId="29A83890" w14:textId="77777777" w:rsidR="00D30FCB" w:rsidRDefault="00D30FCB">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Basic connection between systems for Type 1</w:t>
      </w:r>
      <w:r>
        <w:rPr>
          <w:noProof/>
        </w:rPr>
        <w:tab/>
      </w:r>
      <w:r>
        <w:rPr>
          <w:noProof/>
        </w:rPr>
        <w:fldChar w:fldCharType="begin"/>
      </w:r>
      <w:r>
        <w:rPr>
          <w:noProof/>
        </w:rPr>
        <w:instrText xml:space="preserve"> PAGEREF _Toc449537927 \h </w:instrText>
      </w:r>
      <w:r>
        <w:rPr>
          <w:noProof/>
        </w:rPr>
      </w:r>
      <w:r>
        <w:rPr>
          <w:noProof/>
        </w:rPr>
        <w:fldChar w:fldCharType="separate"/>
      </w:r>
      <w:r>
        <w:rPr>
          <w:noProof/>
        </w:rPr>
        <w:t>16</w:t>
      </w:r>
      <w:r>
        <w:rPr>
          <w:noProof/>
        </w:rPr>
        <w:fldChar w:fldCharType="end"/>
      </w:r>
    </w:p>
    <w:p w14:paraId="358EA7E2" w14:textId="77777777" w:rsidR="00D30FCB" w:rsidRDefault="00D30FCB">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Measurement of power transmitted via direct connection through cable and signal attenuation.</w:t>
      </w:r>
      <w:r>
        <w:rPr>
          <w:noProof/>
        </w:rPr>
        <w:tab/>
      </w:r>
      <w:r>
        <w:rPr>
          <w:noProof/>
        </w:rPr>
        <w:fldChar w:fldCharType="begin"/>
      </w:r>
      <w:r>
        <w:rPr>
          <w:noProof/>
        </w:rPr>
        <w:instrText xml:space="preserve"> PAGEREF _Toc449537928 \h </w:instrText>
      </w:r>
      <w:r>
        <w:rPr>
          <w:noProof/>
        </w:rPr>
      </w:r>
      <w:r>
        <w:rPr>
          <w:noProof/>
        </w:rPr>
        <w:fldChar w:fldCharType="separate"/>
      </w:r>
      <w:r>
        <w:rPr>
          <w:noProof/>
        </w:rPr>
        <w:t>17</w:t>
      </w:r>
      <w:r>
        <w:rPr>
          <w:noProof/>
        </w:rPr>
        <w:fldChar w:fldCharType="end"/>
      </w:r>
    </w:p>
    <w:p w14:paraId="3CCB4C17" w14:textId="77777777" w:rsidR="00D30FCB" w:rsidRDefault="00D30FCB">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Consumption [µA] vs. Samples, samples taken every 12 ms.</w:t>
      </w:r>
      <w:r>
        <w:rPr>
          <w:noProof/>
        </w:rPr>
        <w:tab/>
      </w:r>
      <w:r>
        <w:rPr>
          <w:noProof/>
        </w:rPr>
        <w:fldChar w:fldCharType="begin"/>
      </w:r>
      <w:r>
        <w:rPr>
          <w:noProof/>
        </w:rPr>
        <w:instrText xml:space="preserve"> PAGEREF _Toc449537929 \h </w:instrText>
      </w:r>
      <w:r>
        <w:rPr>
          <w:noProof/>
        </w:rPr>
      </w:r>
      <w:r>
        <w:rPr>
          <w:noProof/>
        </w:rPr>
        <w:fldChar w:fldCharType="separate"/>
      </w:r>
      <w:r>
        <w:rPr>
          <w:noProof/>
        </w:rPr>
        <w:t>18</w:t>
      </w:r>
      <w:r>
        <w:rPr>
          <w:noProof/>
        </w:rPr>
        <w:fldChar w:fldCharType="end"/>
      </w:r>
    </w:p>
    <w:p w14:paraId="5E32D0AA" w14:textId="77777777" w:rsidR="00D30FCB" w:rsidRDefault="00D30FCB">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Consumption during transmission [A]</w:t>
      </w:r>
      <w:r>
        <w:rPr>
          <w:noProof/>
        </w:rPr>
        <w:tab/>
      </w:r>
      <w:r>
        <w:rPr>
          <w:noProof/>
        </w:rPr>
        <w:fldChar w:fldCharType="begin"/>
      </w:r>
      <w:r>
        <w:rPr>
          <w:noProof/>
        </w:rPr>
        <w:instrText xml:space="preserve"> PAGEREF _Toc449537930 \h </w:instrText>
      </w:r>
      <w:r>
        <w:rPr>
          <w:noProof/>
        </w:rPr>
      </w:r>
      <w:r>
        <w:rPr>
          <w:noProof/>
        </w:rPr>
        <w:fldChar w:fldCharType="separate"/>
      </w:r>
      <w:r>
        <w:rPr>
          <w:noProof/>
        </w:rPr>
        <w:t>18</w:t>
      </w:r>
      <w:r>
        <w:rPr>
          <w:noProof/>
        </w:rPr>
        <w:fldChar w:fldCharType="end"/>
      </w:r>
    </w:p>
    <w:p w14:paraId="5E7C0071" w14:textId="77777777" w:rsidR="00D30FCB" w:rsidRDefault="00D30FCB">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Bench test</w:t>
      </w:r>
      <w:r>
        <w:rPr>
          <w:noProof/>
        </w:rPr>
        <w:tab/>
      </w:r>
      <w:r>
        <w:rPr>
          <w:noProof/>
        </w:rPr>
        <w:fldChar w:fldCharType="begin"/>
      </w:r>
      <w:r>
        <w:rPr>
          <w:noProof/>
        </w:rPr>
        <w:instrText xml:space="preserve"> PAGEREF _Toc449537931 \h </w:instrText>
      </w:r>
      <w:r>
        <w:rPr>
          <w:noProof/>
        </w:rPr>
      </w:r>
      <w:r>
        <w:rPr>
          <w:noProof/>
        </w:rPr>
        <w:fldChar w:fldCharType="separate"/>
      </w:r>
      <w:r>
        <w:rPr>
          <w:noProof/>
        </w:rPr>
        <w:t>19</w:t>
      </w:r>
      <w:r>
        <w:rPr>
          <w:noProof/>
        </w:rPr>
        <w:fldChar w:fldCharType="end"/>
      </w:r>
    </w:p>
    <w:p w14:paraId="5629E476" w14:textId="77777777" w:rsidR="00D30FCB" w:rsidRDefault="00D30FCB">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Spectrum analyzer displaying transmission spectrum.</w:t>
      </w:r>
      <w:r>
        <w:rPr>
          <w:noProof/>
        </w:rPr>
        <w:tab/>
      </w:r>
      <w:r>
        <w:rPr>
          <w:noProof/>
        </w:rPr>
        <w:fldChar w:fldCharType="begin"/>
      </w:r>
      <w:r>
        <w:rPr>
          <w:noProof/>
        </w:rPr>
        <w:instrText xml:space="preserve"> PAGEREF _Toc449537932 \h </w:instrText>
      </w:r>
      <w:r>
        <w:rPr>
          <w:noProof/>
        </w:rPr>
      </w:r>
      <w:r>
        <w:rPr>
          <w:noProof/>
        </w:rPr>
        <w:fldChar w:fldCharType="separate"/>
      </w:r>
      <w:r>
        <w:rPr>
          <w:noProof/>
        </w:rPr>
        <w:t>19</w:t>
      </w:r>
      <w:r>
        <w:rPr>
          <w:noProof/>
        </w:rPr>
        <w:fldChar w:fldCharType="end"/>
      </w:r>
    </w:p>
    <w:p w14:paraId="202E74E9" w14:textId="77777777" w:rsidR="00D30FCB" w:rsidRDefault="00D30FCB">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Trace from spectrum analyzer showing transmission frequency 162.025 MHz of the AIS-AtoN output.</w:t>
      </w:r>
      <w:r>
        <w:rPr>
          <w:noProof/>
        </w:rPr>
        <w:tab/>
      </w:r>
      <w:r>
        <w:rPr>
          <w:noProof/>
        </w:rPr>
        <w:fldChar w:fldCharType="begin"/>
      </w:r>
      <w:r>
        <w:rPr>
          <w:noProof/>
        </w:rPr>
        <w:instrText xml:space="preserve"> PAGEREF _Toc449537933 \h </w:instrText>
      </w:r>
      <w:r>
        <w:rPr>
          <w:noProof/>
        </w:rPr>
      </w:r>
      <w:r>
        <w:rPr>
          <w:noProof/>
        </w:rPr>
        <w:fldChar w:fldCharType="separate"/>
      </w:r>
      <w:r>
        <w:rPr>
          <w:noProof/>
        </w:rPr>
        <w:t>20</w:t>
      </w:r>
      <w:r>
        <w:rPr>
          <w:noProof/>
        </w:rPr>
        <w:fldChar w:fldCharType="end"/>
      </w:r>
    </w:p>
    <w:p w14:paraId="3147D3A8" w14:textId="77777777" w:rsidR="00D30FCB" w:rsidRDefault="00D30FCB">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Example of a double enclosure</w:t>
      </w:r>
      <w:r>
        <w:rPr>
          <w:noProof/>
        </w:rPr>
        <w:tab/>
      </w:r>
      <w:r>
        <w:rPr>
          <w:noProof/>
        </w:rPr>
        <w:fldChar w:fldCharType="begin"/>
      </w:r>
      <w:r>
        <w:rPr>
          <w:noProof/>
        </w:rPr>
        <w:instrText xml:space="preserve"> PAGEREF _Toc449537934 \h </w:instrText>
      </w:r>
      <w:r>
        <w:rPr>
          <w:noProof/>
        </w:rPr>
      </w:r>
      <w:r>
        <w:rPr>
          <w:noProof/>
        </w:rPr>
        <w:fldChar w:fldCharType="separate"/>
      </w:r>
      <w:r>
        <w:rPr>
          <w:noProof/>
        </w:rPr>
        <w:t>24</w:t>
      </w:r>
      <w:r>
        <w:rPr>
          <w:noProof/>
        </w:rPr>
        <w:fldChar w:fldCharType="end"/>
      </w:r>
    </w:p>
    <w:p w14:paraId="2B8F92AC" w14:textId="77777777" w:rsidR="00D30FCB" w:rsidRDefault="00D30FCB">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Different sides of the perforated box</w:t>
      </w:r>
      <w:r>
        <w:rPr>
          <w:noProof/>
        </w:rPr>
        <w:tab/>
      </w:r>
      <w:r>
        <w:rPr>
          <w:noProof/>
        </w:rPr>
        <w:fldChar w:fldCharType="begin"/>
      </w:r>
      <w:r>
        <w:rPr>
          <w:noProof/>
        </w:rPr>
        <w:instrText xml:space="preserve"> PAGEREF _Toc449537935 \h </w:instrText>
      </w:r>
      <w:r>
        <w:rPr>
          <w:noProof/>
        </w:rPr>
      </w:r>
      <w:r>
        <w:rPr>
          <w:noProof/>
        </w:rPr>
        <w:fldChar w:fldCharType="separate"/>
      </w:r>
      <w:r>
        <w:rPr>
          <w:noProof/>
        </w:rPr>
        <w:t>24</w:t>
      </w:r>
      <w:r>
        <w:rPr>
          <w:noProof/>
        </w:rPr>
        <w:fldChar w:fldCharType="end"/>
      </w:r>
    </w:p>
    <w:p w14:paraId="3DFAA4A1" w14:textId="77777777" w:rsidR="00D30FCB" w:rsidRDefault="00D30FCB">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Equipment with its protection</w:t>
      </w:r>
      <w:r>
        <w:rPr>
          <w:noProof/>
        </w:rPr>
        <w:tab/>
      </w:r>
      <w:r>
        <w:rPr>
          <w:noProof/>
        </w:rPr>
        <w:fldChar w:fldCharType="begin"/>
      </w:r>
      <w:r>
        <w:rPr>
          <w:noProof/>
        </w:rPr>
        <w:instrText xml:space="preserve"> PAGEREF _Toc449537936 \h </w:instrText>
      </w:r>
      <w:r>
        <w:rPr>
          <w:noProof/>
        </w:rPr>
      </w:r>
      <w:r>
        <w:rPr>
          <w:noProof/>
        </w:rPr>
        <w:fldChar w:fldCharType="separate"/>
      </w:r>
      <w:r>
        <w:rPr>
          <w:noProof/>
        </w:rPr>
        <w:t>25</w:t>
      </w:r>
      <w:r>
        <w:rPr>
          <w:noProof/>
        </w:rPr>
        <w:fldChar w:fldCharType="end"/>
      </w:r>
    </w:p>
    <w:p w14:paraId="538A8DA7" w14:textId="77777777" w:rsidR="00D30FCB" w:rsidRDefault="00D30FCB">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Sealing of antenna and power supply inputs.</w:t>
      </w:r>
      <w:r>
        <w:rPr>
          <w:noProof/>
        </w:rPr>
        <w:tab/>
      </w:r>
      <w:r>
        <w:rPr>
          <w:noProof/>
        </w:rPr>
        <w:fldChar w:fldCharType="begin"/>
      </w:r>
      <w:r>
        <w:rPr>
          <w:noProof/>
        </w:rPr>
        <w:instrText xml:space="preserve"> PAGEREF _Toc449537937 \h </w:instrText>
      </w:r>
      <w:r>
        <w:rPr>
          <w:noProof/>
        </w:rPr>
      </w:r>
      <w:r>
        <w:rPr>
          <w:noProof/>
        </w:rPr>
        <w:fldChar w:fldCharType="separate"/>
      </w:r>
      <w:r>
        <w:rPr>
          <w:noProof/>
        </w:rPr>
        <w:t>26</w:t>
      </w:r>
      <w:r>
        <w:rPr>
          <w:noProof/>
        </w:rPr>
        <w:fldChar w:fldCharType="end"/>
      </w:r>
    </w:p>
    <w:p w14:paraId="05691F5B" w14:textId="77777777" w:rsidR="00D30FCB" w:rsidRDefault="00D30FCB">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Sealed cable gland with heat shrink</w:t>
      </w:r>
      <w:r>
        <w:rPr>
          <w:noProof/>
        </w:rPr>
        <w:tab/>
      </w:r>
      <w:r>
        <w:rPr>
          <w:noProof/>
        </w:rPr>
        <w:fldChar w:fldCharType="begin"/>
      </w:r>
      <w:r>
        <w:rPr>
          <w:noProof/>
        </w:rPr>
        <w:instrText xml:space="preserve"> PAGEREF _Toc449537938 \h </w:instrText>
      </w:r>
      <w:r>
        <w:rPr>
          <w:noProof/>
        </w:rPr>
      </w:r>
      <w:r>
        <w:rPr>
          <w:noProof/>
        </w:rPr>
        <w:fldChar w:fldCharType="separate"/>
      </w:r>
      <w:r>
        <w:rPr>
          <w:noProof/>
        </w:rPr>
        <w:t>26</w:t>
      </w:r>
      <w:r>
        <w:rPr>
          <w:noProof/>
        </w:rPr>
        <w:fldChar w:fldCharType="end"/>
      </w:r>
    </w:p>
    <w:p w14:paraId="2FB5CCC3" w14:textId="77777777" w:rsidR="005E4659" w:rsidRDefault="005F0D34" w:rsidP="000F58ED">
      <w:pPr>
        <w:pStyle w:val="TableofFigures"/>
      </w:pPr>
      <w:r w:rsidRPr="008B64EE">
        <w:fldChar w:fldCharType="end"/>
      </w:r>
    </w:p>
    <w:p w14:paraId="531A4A14" w14:textId="56966D74" w:rsidR="001029BD" w:rsidRDefault="001029BD" w:rsidP="00F55B37">
      <w:pPr>
        <w:pStyle w:val="ListofFigures"/>
      </w:pPr>
      <w:r w:rsidRPr="00AD2F0F">
        <w:t xml:space="preserve">List of </w:t>
      </w:r>
      <w:r w:rsidR="008B64EE">
        <w:t>Equations</w:t>
      </w:r>
    </w:p>
    <w:p w14:paraId="77B49017" w14:textId="77777777" w:rsidR="00D30FCB" w:rsidRDefault="008B64EE">
      <w:pPr>
        <w:pStyle w:val="TableofFigures"/>
        <w:rPr>
          <w:rFonts w:eastAsiaTheme="minorEastAsia"/>
          <w:i w:val="0"/>
          <w:noProof/>
          <w:sz w:val="24"/>
          <w:szCs w:val="24"/>
          <w:lang w:val="en-US"/>
        </w:rPr>
      </w:pPr>
      <w:r>
        <w:fldChar w:fldCharType="begin"/>
      </w:r>
      <w:r>
        <w:instrText xml:space="preserve"> TOC \t "Equation caption" \c </w:instrText>
      </w:r>
      <w:r>
        <w:fldChar w:fldCharType="separate"/>
      </w:r>
      <w:r w:rsidR="00D30FCB">
        <w:rPr>
          <w:noProof/>
        </w:rPr>
        <w:t>Equation 1</w:t>
      </w:r>
      <w:r w:rsidR="00D30FCB">
        <w:rPr>
          <w:rFonts w:eastAsiaTheme="minorEastAsia"/>
          <w:i w:val="0"/>
          <w:noProof/>
          <w:sz w:val="24"/>
          <w:szCs w:val="24"/>
          <w:lang w:val="en-US"/>
        </w:rPr>
        <w:tab/>
      </w:r>
      <w:r w:rsidR="00D30FCB">
        <w:rPr>
          <w:noProof/>
        </w:rPr>
        <w:t>Height of antenna with respect to the centre of the earth</w:t>
      </w:r>
      <w:r w:rsidR="00D30FCB">
        <w:rPr>
          <w:noProof/>
        </w:rPr>
        <w:tab/>
      </w:r>
      <w:r w:rsidR="00D30FCB">
        <w:rPr>
          <w:noProof/>
        </w:rPr>
        <w:fldChar w:fldCharType="begin"/>
      </w:r>
      <w:r w:rsidR="00D30FCB">
        <w:rPr>
          <w:noProof/>
        </w:rPr>
        <w:instrText xml:space="preserve"> PAGEREF _Toc449537939 \h </w:instrText>
      </w:r>
      <w:r w:rsidR="00D30FCB">
        <w:rPr>
          <w:noProof/>
        </w:rPr>
      </w:r>
      <w:r w:rsidR="00D30FCB">
        <w:rPr>
          <w:noProof/>
        </w:rPr>
        <w:fldChar w:fldCharType="separate"/>
      </w:r>
      <w:r w:rsidR="00D30FCB">
        <w:rPr>
          <w:noProof/>
        </w:rPr>
        <w:t>9</w:t>
      </w:r>
      <w:r w:rsidR="00D30FCB">
        <w:rPr>
          <w:noProof/>
        </w:rPr>
        <w:fldChar w:fldCharType="end"/>
      </w:r>
    </w:p>
    <w:p w14:paraId="6508B4FE" w14:textId="77777777" w:rsidR="00D30FCB" w:rsidRDefault="00D30FCB">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Operational range</w:t>
      </w:r>
      <w:r>
        <w:rPr>
          <w:noProof/>
        </w:rPr>
        <w:tab/>
      </w:r>
      <w:r>
        <w:rPr>
          <w:noProof/>
        </w:rPr>
        <w:fldChar w:fldCharType="begin"/>
      </w:r>
      <w:r>
        <w:rPr>
          <w:noProof/>
        </w:rPr>
        <w:instrText xml:space="preserve"> PAGEREF _Toc449537940 \h </w:instrText>
      </w:r>
      <w:r>
        <w:rPr>
          <w:noProof/>
        </w:rPr>
      </w:r>
      <w:r>
        <w:rPr>
          <w:noProof/>
        </w:rPr>
        <w:fldChar w:fldCharType="separate"/>
      </w:r>
      <w:r>
        <w:rPr>
          <w:noProof/>
        </w:rPr>
        <w:t>9</w:t>
      </w:r>
      <w:r>
        <w:rPr>
          <w:noProof/>
        </w:rPr>
        <w:fldChar w:fldCharType="end"/>
      </w:r>
    </w:p>
    <w:p w14:paraId="1A14712E" w14:textId="77777777" w:rsidR="00D30FCB" w:rsidRDefault="00D30FCB">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Standing Wave Ratio</w:t>
      </w:r>
      <w:r>
        <w:rPr>
          <w:noProof/>
        </w:rPr>
        <w:tab/>
      </w:r>
      <w:r>
        <w:rPr>
          <w:noProof/>
        </w:rPr>
        <w:fldChar w:fldCharType="begin"/>
      </w:r>
      <w:r>
        <w:rPr>
          <w:noProof/>
        </w:rPr>
        <w:instrText xml:space="preserve"> PAGEREF _Toc449537941 \h </w:instrText>
      </w:r>
      <w:r>
        <w:rPr>
          <w:noProof/>
        </w:rPr>
      </w:r>
      <w:r>
        <w:rPr>
          <w:noProof/>
        </w:rPr>
        <w:fldChar w:fldCharType="separate"/>
      </w:r>
      <w:r>
        <w:rPr>
          <w:noProof/>
        </w:rPr>
        <w:t>11</w:t>
      </w:r>
      <w:r>
        <w:rPr>
          <w:noProof/>
        </w:rPr>
        <w:fldChar w:fldCharType="end"/>
      </w:r>
    </w:p>
    <w:p w14:paraId="03DE6979" w14:textId="77777777" w:rsidR="001029BD" w:rsidRPr="001029BD" w:rsidRDefault="008B64EE" w:rsidP="00F55B37">
      <w:pPr>
        <w:pStyle w:val="Bullet1text"/>
      </w:pPr>
      <w:r>
        <w:fldChar w:fldCharType="end"/>
      </w:r>
    </w:p>
    <w:p w14:paraId="6C7D1E6B" w14:textId="77777777" w:rsidR="00EB6F3C" w:rsidRPr="008B64EE" w:rsidRDefault="00EB6F3C" w:rsidP="003274DB"/>
    <w:p w14:paraId="1704D6F3" w14:textId="77777777" w:rsidR="00790277" w:rsidRPr="00F55B37" w:rsidRDefault="00790277" w:rsidP="003274DB">
      <w:pPr>
        <w:sectPr w:rsidR="00790277" w:rsidRPr="00F55B37"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FB6E74B" w14:textId="77777777" w:rsidR="004944C8" w:rsidRPr="00F55B37" w:rsidRDefault="00ED4450" w:rsidP="00DE2814">
      <w:pPr>
        <w:pStyle w:val="Heading1"/>
      </w:pPr>
      <w:bookmarkStart w:id="21" w:name="_Toc449537846"/>
      <w:r w:rsidRPr="00F55B37">
        <w:lastRenderedPageBreak/>
        <w:t>INTRODUCTION</w:t>
      </w:r>
      <w:bookmarkEnd w:id="21"/>
    </w:p>
    <w:p w14:paraId="16D3F8DF" w14:textId="77777777" w:rsidR="004944C8" w:rsidRPr="00F55B37" w:rsidRDefault="004944C8" w:rsidP="004944C8">
      <w:pPr>
        <w:pStyle w:val="Heading1separatationline"/>
      </w:pPr>
    </w:p>
    <w:p w14:paraId="5CFF4792" w14:textId="77777777" w:rsidR="00A26A56" w:rsidRPr="00F55B37" w:rsidRDefault="00A26A56" w:rsidP="00A26A56">
      <w:pPr>
        <w:pStyle w:val="BodyText"/>
      </w:pPr>
      <w:r w:rsidRPr="00F55B37">
        <w:t>This document considers the application of employing AIS-AtoN on buoys and is designed to offer guidance regarding specification, installation and maintenance.  This document should be considered as complimentary to higher level documents such as IALA Recommendation A-126 on the use of the AIS in Marine Aids to Navigation Service.</w:t>
      </w:r>
    </w:p>
    <w:p w14:paraId="48698D98" w14:textId="77777777" w:rsidR="00A26A56" w:rsidRPr="00F55B37" w:rsidRDefault="00A26A56" w:rsidP="00A26A56">
      <w:pPr>
        <w:pStyle w:val="BodyText"/>
      </w:pPr>
      <w:r w:rsidRPr="00F55B37">
        <w:t>This document also applies to installation of AIS-AtoN on fixed structures open to the elements.</w:t>
      </w:r>
    </w:p>
    <w:p w14:paraId="1469ED18" w14:textId="77777777" w:rsidR="00A26A56" w:rsidRPr="00F55B37" w:rsidRDefault="00A26A56" w:rsidP="00A26A56">
      <w:pPr>
        <w:pStyle w:val="Heading1"/>
        <w:rPr>
          <w:rFonts w:eastAsiaTheme="minorHAnsi"/>
        </w:rPr>
      </w:pPr>
      <w:bookmarkStart w:id="22" w:name="_Toc304269890"/>
      <w:bookmarkStart w:id="23" w:name="_Toc306265319"/>
      <w:bookmarkStart w:id="24" w:name="_Toc338166121"/>
      <w:bookmarkStart w:id="25" w:name="_Toc228419172"/>
      <w:bookmarkStart w:id="26" w:name="_Toc449537847"/>
      <w:r w:rsidRPr="00F55B37">
        <w:rPr>
          <w:rFonts w:eastAsiaTheme="minorHAnsi"/>
          <w:caps w:val="0"/>
        </w:rPr>
        <w:t>SELECTION OF THE AIS UNIT</w:t>
      </w:r>
      <w:bookmarkEnd w:id="22"/>
      <w:bookmarkEnd w:id="23"/>
      <w:bookmarkEnd w:id="24"/>
      <w:bookmarkEnd w:id="25"/>
      <w:bookmarkEnd w:id="26"/>
    </w:p>
    <w:p w14:paraId="3EB96246" w14:textId="77777777" w:rsidR="00A26A56" w:rsidRPr="00F55B37" w:rsidRDefault="00A26A56" w:rsidP="00A26A56">
      <w:pPr>
        <w:pStyle w:val="Heading1separatationline"/>
      </w:pPr>
    </w:p>
    <w:p w14:paraId="68FBE5E1" w14:textId="3340B58A" w:rsidR="00A26A56" w:rsidRPr="00743338" w:rsidRDefault="00A26A56" w:rsidP="00A26A56">
      <w:pPr>
        <w:pStyle w:val="BodyText"/>
      </w:pPr>
      <w:r w:rsidRPr="00F55B37">
        <w:t xml:space="preserve">AIS has the capability of transmitting various messages.  The comprehensive list of messages available is in the IALA Recommendation A-126. </w:t>
      </w:r>
      <w:r w:rsidR="00314330" w:rsidRPr="00F55B37">
        <w:t xml:space="preserve"> </w:t>
      </w:r>
      <w:r w:rsidRPr="00743338">
        <w:t xml:space="preserve">The main messages that are of interest to the AIS as an AtoN provider are </w:t>
      </w:r>
      <w:r w:rsidR="00AE40C6" w:rsidRPr="00743338">
        <w:t>explained in Chapter 2.2.</w:t>
      </w:r>
    </w:p>
    <w:p w14:paraId="22AEC966" w14:textId="77777777" w:rsidR="00A26A56" w:rsidRPr="00743338" w:rsidRDefault="00A26A56" w:rsidP="001029BD">
      <w:pPr>
        <w:pStyle w:val="Heading2"/>
        <w:rPr>
          <w:rFonts w:eastAsiaTheme="minorHAnsi"/>
        </w:rPr>
      </w:pPr>
      <w:bookmarkStart w:id="27" w:name="_Toc306265326"/>
      <w:bookmarkStart w:id="28" w:name="_Toc338166139"/>
      <w:bookmarkStart w:id="29" w:name="_Toc228419173"/>
      <w:bookmarkStart w:id="30" w:name="_Toc449537848"/>
      <w:r w:rsidRPr="00743338">
        <w:rPr>
          <w:rFonts w:eastAsiaTheme="minorHAnsi"/>
        </w:rPr>
        <w:t>AIS-AtoN type</w:t>
      </w:r>
      <w:bookmarkEnd w:id="27"/>
      <w:bookmarkEnd w:id="28"/>
      <w:bookmarkEnd w:id="29"/>
      <w:bookmarkEnd w:id="30"/>
    </w:p>
    <w:p w14:paraId="26710DAC" w14:textId="77777777" w:rsidR="00A26A56" w:rsidRPr="00743338" w:rsidRDefault="00A26A56" w:rsidP="00A26A56">
      <w:pPr>
        <w:pStyle w:val="Heading2separationline"/>
      </w:pPr>
    </w:p>
    <w:p w14:paraId="5A263B20" w14:textId="77777777" w:rsidR="00A26A56" w:rsidRPr="00743338" w:rsidRDefault="00A26A56" w:rsidP="00A26A56">
      <w:pPr>
        <w:pStyle w:val="Heading3"/>
        <w:rPr>
          <w:rFonts w:eastAsiaTheme="minorHAnsi"/>
        </w:rPr>
      </w:pPr>
      <w:bookmarkStart w:id="31" w:name="_Toc306265327"/>
      <w:bookmarkStart w:id="32" w:name="_Toc338166140"/>
      <w:bookmarkStart w:id="33" w:name="_Toc228419174"/>
      <w:bookmarkStart w:id="34" w:name="_Toc449537849"/>
      <w:r w:rsidRPr="00743338">
        <w:rPr>
          <w:rFonts w:eastAsiaTheme="minorHAnsi"/>
        </w:rPr>
        <w:t>Type 1</w:t>
      </w:r>
      <w:bookmarkEnd w:id="31"/>
      <w:bookmarkEnd w:id="32"/>
      <w:bookmarkEnd w:id="33"/>
      <w:bookmarkEnd w:id="34"/>
    </w:p>
    <w:p w14:paraId="07B72AF2" w14:textId="77777777" w:rsidR="00A26A56" w:rsidRPr="00743338" w:rsidRDefault="00A26A56" w:rsidP="00A26A56">
      <w:pPr>
        <w:pStyle w:val="BodyText"/>
      </w:pPr>
      <w:r w:rsidRPr="00743338">
        <w:t>This AIS-AtoN Station is a transmit-only station, operating in FATDMA mode.  Hence the slots used by the Type 1 AIS-AtoN Station need to be reserved by a competent authority using Message 20, transmitted from an AIS base station in the coverage area.  The Type 1 unit must be configured to use the slots reserved for it before being placed into service.</w:t>
      </w:r>
    </w:p>
    <w:p w14:paraId="18F7441B" w14:textId="77777777" w:rsidR="00A26A56" w:rsidRPr="00743338" w:rsidRDefault="00A26A56" w:rsidP="00A26A56">
      <w:pPr>
        <w:pStyle w:val="BodyText"/>
      </w:pPr>
      <w:r w:rsidRPr="00743338">
        <w:t>This is the simplest type of AIS-AtoN station, likely to have low cost and low power consumption.</w:t>
      </w:r>
    </w:p>
    <w:p w14:paraId="60FC9081" w14:textId="77777777" w:rsidR="00A26A56" w:rsidRPr="00743338" w:rsidRDefault="00A26A56" w:rsidP="00A26A56">
      <w:pPr>
        <w:pStyle w:val="Heading3"/>
        <w:rPr>
          <w:rFonts w:eastAsiaTheme="minorHAnsi"/>
        </w:rPr>
      </w:pPr>
      <w:bookmarkStart w:id="35" w:name="_Toc306265328"/>
      <w:bookmarkStart w:id="36" w:name="_Toc338166141"/>
      <w:bookmarkStart w:id="37" w:name="_Toc228419175"/>
      <w:bookmarkStart w:id="38" w:name="_Toc449537850"/>
      <w:r w:rsidRPr="00743338">
        <w:rPr>
          <w:rFonts w:eastAsiaTheme="minorHAnsi"/>
        </w:rPr>
        <w:t>Type 2</w:t>
      </w:r>
      <w:bookmarkEnd w:id="35"/>
      <w:bookmarkEnd w:id="36"/>
      <w:bookmarkEnd w:id="37"/>
      <w:bookmarkEnd w:id="38"/>
    </w:p>
    <w:p w14:paraId="544096C1" w14:textId="77777777" w:rsidR="00A26A56" w:rsidRPr="00743338" w:rsidRDefault="00A26A56" w:rsidP="00A26A56">
      <w:pPr>
        <w:pStyle w:val="BodyText"/>
      </w:pPr>
      <w:r w:rsidRPr="00743338">
        <w:t>This AIS-AtoN Station is not in common use but is similar to a Type 1 but has, in addition, an AIS receiver of limited capability which allows the Type 2 Station to be remotely configured via the AIS VDL.  This receiver operates on a single AIS channel.</w:t>
      </w:r>
    </w:p>
    <w:p w14:paraId="4CE4478C" w14:textId="77777777" w:rsidR="00A26A56" w:rsidRPr="00743338" w:rsidRDefault="00A26A56" w:rsidP="00A26A56">
      <w:pPr>
        <w:pStyle w:val="Heading3"/>
        <w:rPr>
          <w:rFonts w:eastAsiaTheme="minorHAnsi"/>
        </w:rPr>
      </w:pPr>
      <w:bookmarkStart w:id="39" w:name="_Toc306265329"/>
      <w:bookmarkStart w:id="40" w:name="_Toc338166142"/>
      <w:bookmarkStart w:id="41" w:name="_Toc228419176"/>
      <w:bookmarkStart w:id="42" w:name="_Toc449537851"/>
      <w:r w:rsidRPr="00743338">
        <w:rPr>
          <w:rFonts w:eastAsiaTheme="minorHAnsi"/>
        </w:rPr>
        <w:t>Type 3</w:t>
      </w:r>
      <w:bookmarkEnd w:id="39"/>
      <w:bookmarkEnd w:id="40"/>
      <w:bookmarkEnd w:id="41"/>
      <w:bookmarkEnd w:id="42"/>
    </w:p>
    <w:p w14:paraId="6C99B31A" w14:textId="77777777" w:rsidR="00A26A56" w:rsidRPr="00743338" w:rsidRDefault="00A26A56" w:rsidP="00A26A56">
      <w:pPr>
        <w:pStyle w:val="BodyText"/>
      </w:pPr>
      <w:r w:rsidRPr="00743338">
        <w:t>This AIS-AtoN Station is more complex than the Type 1 and contains two AIS receiving processes that allow it to participate fully on the AIS VDL.  This means that in addition to FATDMA, the Type 3 station can function in RATDMA mode.</w:t>
      </w:r>
    </w:p>
    <w:p w14:paraId="5F78E634" w14:textId="77777777" w:rsidR="00A26A56" w:rsidRPr="00743338" w:rsidRDefault="00A26A56" w:rsidP="00A26A56">
      <w:pPr>
        <w:pStyle w:val="BodyText"/>
      </w:pPr>
      <w:r w:rsidRPr="00743338">
        <w:t>The Type 3 station is therefore capable of:</w:t>
      </w:r>
    </w:p>
    <w:p w14:paraId="3C24392D" w14:textId="77777777" w:rsidR="00A26A56" w:rsidRPr="00743338" w:rsidRDefault="00A26A56" w:rsidP="00A26A56">
      <w:pPr>
        <w:pStyle w:val="Bullet1"/>
      </w:pPr>
      <w:bookmarkStart w:id="43" w:name="_Toc338166143"/>
      <w:bookmarkStart w:id="44" w:name="_Toc338166265"/>
      <w:r w:rsidRPr="00743338">
        <w:t>autonomous operation, not requiring slot reservations (RATDMA);</w:t>
      </w:r>
      <w:bookmarkEnd w:id="43"/>
      <w:bookmarkEnd w:id="44"/>
    </w:p>
    <w:p w14:paraId="54B2367C" w14:textId="77777777" w:rsidR="00A26A56" w:rsidRPr="00743338" w:rsidRDefault="00A26A56" w:rsidP="00A26A56">
      <w:pPr>
        <w:pStyle w:val="Bullet1"/>
      </w:pPr>
      <w:bookmarkStart w:id="45" w:name="_Toc338166144"/>
      <w:bookmarkStart w:id="46" w:name="_Toc338166266"/>
      <w:r w:rsidRPr="00743338">
        <w:t>autonomous operation using slots reserved by a competent authority, using message 20, transmitted from another AIS Station in the coverage area (FATDMA);</w:t>
      </w:r>
      <w:bookmarkEnd w:id="45"/>
      <w:bookmarkEnd w:id="46"/>
    </w:p>
    <w:p w14:paraId="53E1034B" w14:textId="77777777" w:rsidR="00A26A56" w:rsidRPr="00743338" w:rsidRDefault="00A26A56" w:rsidP="00A26A56">
      <w:pPr>
        <w:pStyle w:val="Bullet1"/>
      </w:pPr>
      <w:bookmarkStart w:id="47" w:name="_Toc338166145"/>
      <w:bookmarkStart w:id="48" w:name="_Toc338166267"/>
      <w:r w:rsidRPr="00743338">
        <w:t>receiving and relaying AIS messages, including control and configuration messages for itself or for other AIS AtoN stations in a chain. See IEC 62320-2 for more details of chaining;</w:t>
      </w:r>
      <w:bookmarkEnd w:id="47"/>
      <w:bookmarkEnd w:id="48"/>
    </w:p>
    <w:p w14:paraId="7A4842B0" w14:textId="77777777" w:rsidR="00A26A56" w:rsidRPr="00743338" w:rsidRDefault="00A26A56" w:rsidP="00A26A56">
      <w:pPr>
        <w:pStyle w:val="Bullet1"/>
      </w:pPr>
      <w:bookmarkStart w:id="49" w:name="_Toc338166146"/>
      <w:bookmarkStart w:id="50" w:name="_Toc338166268"/>
      <w:r w:rsidRPr="00743338">
        <w:t>indirect synchronisation, using its receiving processes;</w:t>
      </w:r>
      <w:bookmarkEnd w:id="49"/>
      <w:bookmarkEnd w:id="50"/>
    </w:p>
    <w:p w14:paraId="4133501A" w14:textId="77777777" w:rsidR="00A26A56" w:rsidRPr="00743338" w:rsidRDefault="00A26A56" w:rsidP="00A26A56">
      <w:pPr>
        <w:pStyle w:val="Bullet1"/>
      </w:pPr>
      <w:bookmarkStart w:id="51" w:name="_Toc338166147"/>
      <w:bookmarkStart w:id="52" w:name="_Toc338166269"/>
      <w:r w:rsidRPr="00743338">
        <w:t>generating virtual or synthetic AtoN.</w:t>
      </w:r>
      <w:bookmarkEnd w:id="51"/>
      <w:bookmarkEnd w:id="52"/>
    </w:p>
    <w:p w14:paraId="6894BA27" w14:textId="77777777" w:rsidR="00A26A56" w:rsidRPr="00743338" w:rsidRDefault="00A26A56" w:rsidP="001029BD">
      <w:pPr>
        <w:pStyle w:val="Heading2"/>
        <w:rPr>
          <w:rFonts w:eastAsiaTheme="minorHAnsi"/>
        </w:rPr>
      </w:pPr>
      <w:bookmarkStart w:id="53" w:name="_Toc306265320"/>
      <w:bookmarkStart w:id="54" w:name="_Toc338166122"/>
      <w:bookmarkStart w:id="55" w:name="_Toc228419177"/>
      <w:bookmarkStart w:id="56" w:name="_Toc449537852"/>
      <w:r w:rsidRPr="00743338">
        <w:rPr>
          <w:rFonts w:eastAsiaTheme="minorHAnsi"/>
        </w:rPr>
        <w:t>Messages</w:t>
      </w:r>
      <w:bookmarkEnd w:id="53"/>
      <w:bookmarkEnd w:id="54"/>
      <w:bookmarkEnd w:id="55"/>
      <w:bookmarkEnd w:id="56"/>
    </w:p>
    <w:p w14:paraId="2CB659AA" w14:textId="77777777" w:rsidR="00A26A56" w:rsidRPr="00743338" w:rsidRDefault="00A26A56" w:rsidP="00A26A56">
      <w:pPr>
        <w:pStyle w:val="Heading2separationline"/>
      </w:pPr>
    </w:p>
    <w:p w14:paraId="6A9A8D05" w14:textId="77777777" w:rsidR="00A26A56" w:rsidRPr="00743338" w:rsidRDefault="00A26A56" w:rsidP="00A26A56">
      <w:pPr>
        <w:pStyle w:val="BodyText"/>
      </w:pPr>
      <w:r w:rsidRPr="00743338">
        <w:t>In addition to Aids to Navigation Report, Message 21, an AIS AtoN may also transmit Messages 6, 7, 8, 12, 13, 14, and 25. Note that Type 1 and Type 2 AIS AtoN stations, not having full AIS receiver capability, cannot send Messages 7, 13 or 26.</w:t>
      </w:r>
    </w:p>
    <w:p w14:paraId="4620F6D9" w14:textId="77777777" w:rsidR="00A26A56" w:rsidRPr="00743338" w:rsidRDefault="00A26A56" w:rsidP="00A26A56">
      <w:pPr>
        <w:pStyle w:val="BodyText"/>
        <w:rPr>
          <w:i/>
        </w:rPr>
      </w:pPr>
      <w:r w:rsidRPr="00743338">
        <w:br w:type="page"/>
      </w:r>
    </w:p>
    <w:p w14:paraId="79AAAA3C" w14:textId="77777777" w:rsidR="00A26A56" w:rsidRPr="00743338" w:rsidRDefault="00A26A56" w:rsidP="00A26A56">
      <w:pPr>
        <w:pStyle w:val="Tablecaption"/>
        <w:jc w:val="center"/>
      </w:pPr>
      <w:bookmarkStart w:id="57" w:name="_Toc212283587"/>
      <w:bookmarkStart w:id="58" w:name="_Toc449537917"/>
      <w:r w:rsidRPr="00743338">
        <w:lastRenderedPageBreak/>
        <w:t>Summary of optional AIS AtoN Station messages</w:t>
      </w:r>
      <w:bookmarkEnd w:id="57"/>
      <w:bookmarkEnd w:id="58"/>
    </w:p>
    <w:tbl>
      <w:tblPr>
        <w:tblStyle w:val="TableGrid"/>
        <w:tblW w:w="0" w:type="auto"/>
        <w:jc w:val="center"/>
        <w:tblLook w:val="04A0" w:firstRow="1" w:lastRow="0" w:firstColumn="1" w:lastColumn="0" w:noHBand="0" w:noVBand="1"/>
      </w:tblPr>
      <w:tblGrid>
        <w:gridCol w:w="817"/>
        <w:gridCol w:w="2977"/>
        <w:gridCol w:w="2835"/>
        <w:gridCol w:w="2941"/>
      </w:tblGrid>
      <w:tr w:rsidR="00A26A56" w:rsidRPr="00743338" w14:paraId="399EA542" w14:textId="77777777" w:rsidTr="001F3C52">
        <w:trPr>
          <w:jc w:val="center"/>
        </w:trPr>
        <w:tc>
          <w:tcPr>
            <w:tcW w:w="817" w:type="dxa"/>
          </w:tcPr>
          <w:p w14:paraId="2351C3F9" w14:textId="77777777" w:rsidR="00A26A56" w:rsidRPr="00743338" w:rsidRDefault="00A26A56" w:rsidP="00A26A56">
            <w:pPr>
              <w:pStyle w:val="Tableheading"/>
              <w:jc w:val="center"/>
              <w:rPr>
                <w:lang w:val="en-GB"/>
              </w:rPr>
            </w:pPr>
            <w:r w:rsidRPr="00743338">
              <w:rPr>
                <w:lang w:val="en-GB"/>
              </w:rPr>
              <w:t>Msg ID</w:t>
            </w:r>
          </w:p>
        </w:tc>
        <w:tc>
          <w:tcPr>
            <w:tcW w:w="2977" w:type="dxa"/>
          </w:tcPr>
          <w:p w14:paraId="12D7EAD2" w14:textId="77777777" w:rsidR="00A26A56" w:rsidRPr="00743338" w:rsidRDefault="00A26A56" w:rsidP="00A26A56">
            <w:pPr>
              <w:pStyle w:val="Tableheading"/>
              <w:jc w:val="center"/>
              <w:rPr>
                <w:lang w:val="en-GB"/>
              </w:rPr>
            </w:pPr>
            <w:r w:rsidRPr="00743338">
              <w:rPr>
                <w:lang w:val="en-GB"/>
              </w:rPr>
              <w:t>Message Name</w:t>
            </w:r>
          </w:p>
        </w:tc>
        <w:tc>
          <w:tcPr>
            <w:tcW w:w="2835" w:type="dxa"/>
          </w:tcPr>
          <w:p w14:paraId="00583915" w14:textId="77777777" w:rsidR="00A26A56" w:rsidRPr="00743338" w:rsidRDefault="00A26A56" w:rsidP="00A26A56">
            <w:pPr>
              <w:pStyle w:val="Tableheading"/>
              <w:jc w:val="center"/>
              <w:rPr>
                <w:lang w:val="en-GB"/>
              </w:rPr>
            </w:pPr>
            <w:r w:rsidRPr="00743338">
              <w:rPr>
                <w:lang w:val="en-GB"/>
              </w:rPr>
              <w:t>Message Description</w:t>
            </w:r>
          </w:p>
        </w:tc>
        <w:tc>
          <w:tcPr>
            <w:tcW w:w="2941" w:type="dxa"/>
          </w:tcPr>
          <w:p w14:paraId="53929659" w14:textId="77777777" w:rsidR="00A26A56" w:rsidRPr="00743338" w:rsidRDefault="00A26A56" w:rsidP="00A26A56">
            <w:pPr>
              <w:pStyle w:val="Tableheading"/>
              <w:jc w:val="center"/>
              <w:rPr>
                <w:lang w:val="en-GB"/>
              </w:rPr>
            </w:pPr>
            <w:r w:rsidRPr="00743338">
              <w:rPr>
                <w:lang w:val="en-GB"/>
              </w:rPr>
              <w:t>Application examples</w:t>
            </w:r>
          </w:p>
        </w:tc>
      </w:tr>
      <w:tr w:rsidR="00A26A56" w:rsidRPr="00743338" w14:paraId="5CBEA632" w14:textId="77777777" w:rsidTr="001F3C52">
        <w:trPr>
          <w:jc w:val="center"/>
        </w:trPr>
        <w:tc>
          <w:tcPr>
            <w:tcW w:w="817" w:type="dxa"/>
          </w:tcPr>
          <w:p w14:paraId="16369D6F" w14:textId="77777777" w:rsidR="00A26A56" w:rsidRPr="00743338" w:rsidRDefault="00A26A56" w:rsidP="00A26A56">
            <w:pPr>
              <w:pStyle w:val="Tabletext"/>
            </w:pPr>
            <w:r w:rsidRPr="00743338">
              <w:t>6</w:t>
            </w:r>
          </w:p>
        </w:tc>
        <w:tc>
          <w:tcPr>
            <w:tcW w:w="2977" w:type="dxa"/>
          </w:tcPr>
          <w:p w14:paraId="4842779A" w14:textId="77777777" w:rsidR="00A26A56" w:rsidRPr="00743338" w:rsidRDefault="00A26A56" w:rsidP="00A26A56">
            <w:pPr>
              <w:pStyle w:val="Tabletext"/>
            </w:pPr>
            <w:r w:rsidRPr="00743338">
              <w:t>Binary Addressed Message</w:t>
            </w:r>
          </w:p>
        </w:tc>
        <w:tc>
          <w:tcPr>
            <w:tcW w:w="2835" w:type="dxa"/>
          </w:tcPr>
          <w:p w14:paraId="38F32557" w14:textId="77777777" w:rsidR="00A26A56" w:rsidRPr="00743338" w:rsidRDefault="00A26A56" w:rsidP="00A26A56">
            <w:pPr>
              <w:pStyle w:val="Tabletext"/>
            </w:pPr>
            <w:r w:rsidRPr="00743338">
              <w:t>Binary data for addressed Communication</w:t>
            </w:r>
          </w:p>
        </w:tc>
        <w:tc>
          <w:tcPr>
            <w:tcW w:w="2941" w:type="dxa"/>
          </w:tcPr>
          <w:p w14:paraId="62EC3EA3" w14:textId="77777777" w:rsidR="00A26A56" w:rsidRPr="00743338" w:rsidRDefault="00A26A56" w:rsidP="00A26A56">
            <w:pPr>
              <w:pStyle w:val="Tabletext"/>
            </w:pPr>
            <w:r w:rsidRPr="00743338">
              <w:t>Monitoring of AtoN lantern,</w:t>
            </w:r>
          </w:p>
          <w:p w14:paraId="1C2BF0B9" w14:textId="77777777" w:rsidR="00A26A56" w:rsidRPr="00743338" w:rsidRDefault="00A26A56" w:rsidP="00A26A56">
            <w:pPr>
              <w:pStyle w:val="Tabletext"/>
            </w:pPr>
            <w:r w:rsidRPr="00743338">
              <w:t>power supply, etc.</w:t>
            </w:r>
          </w:p>
        </w:tc>
      </w:tr>
      <w:tr w:rsidR="00A26A56" w:rsidRPr="00743338" w14:paraId="0D90B823" w14:textId="77777777" w:rsidTr="001F3C52">
        <w:trPr>
          <w:jc w:val="center"/>
        </w:trPr>
        <w:tc>
          <w:tcPr>
            <w:tcW w:w="817" w:type="dxa"/>
          </w:tcPr>
          <w:p w14:paraId="18FAC6D3" w14:textId="77777777" w:rsidR="00A26A56" w:rsidRPr="00743338" w:rsidRDefault="00A26A56" w:rsidP="00A26A56">
            <w:pPr>
              <w:pStyle w:val="Tabletext"/>
            </w:pPr>
            <w:r w:rsidRPr="00743338">
              <w:t xml:space="preserve">7 </w:t>
            </w:r>
          </w:p>
        </w:tc>
        <w:tc>
          <w:tcPr>
            <w:tcW w:w="2977" w:type="dxa"/>
          </w:tcPr>
          <w:p w14:paraId="67AA4D63" w14:textId="77777777" w:rsidR="00A26A56" w:rsidRPr="00743338" w:rsidRDefault="00A26A56" w:rsidP="00A26A56">
            <w:pPr>
              <w:pStyle w:val="Tabletext"/>
            </w:pPr>
            <w:r w:rsidRPr="00743338">
              <w:t xml:space="preserve">Binary acknowledge message </w:t>
            </w:r>
          </w:p>
        </w:tc>
        <w:tc>
          <w:tcPr>
            <w:tcW w:w="2835" w:type="dxa"/>
          </w:tcPr>
          <w:p w14:paraId="0B67CCC6" w14:textId="77777777" w:rsidR="00A26A56" w:rsidRPr="00743338" w:rsidRDefault="00A26A56" w:rsidP="00A26A56">
            <w:pPr>
              <w:pStyle w:val="Tabletext"/>
            </w:pPr>
            <w:r w:rsidRPr="00743338">
              <w:t>Acknowledge of addressed binary message</w:t>
            </w:r>
          </w:p>
        </w:tc>
        <w:tc>
          <w:tcPr>
            <w:tcW w:w="2941" w:type="dxa"/>
          </w:tcPr>
          <w:p w14:paraId="28277A6F" w14:textId="77777777" w:rsidR="00A26A56" w:rsidRPr="00743338" w:rsidRDefault="00A26A56" w:rsidP="00A26A56">
            <w:pPr>
              <w:pStyle w:val="Tabletext"/>
            </w:pPr>
          </w:p>
        </w:tc>
      </w:tr>
      <w:tr w:rsidR="00A26A56" w:rsidRPr="00743338" w14:paraId="68ECD364" w14:textId="77777777" w:rsidTr="001F3C52">
        <w:trPr>
          <w:jc w:val="center"/>
        </w:trPr>
        <w:tc>
          <w:tcPr>
            <w:tcW w:w="817" w:type="dxa"/>
          </w:tcPr>
          <w:p w14:paraId="03F4D8F5" w14:textId="77777777" w:rsidR="00A26A56" w:rsidRPr="00743338" w:rsidRDefault="00A26A56" w:rsidP="00A26A56">
            <w:pPr>
              <w:pStyle w:val="Tabletext"/>
            </w:pPr>
            <w:r w:rsidRPr="00743338">
              <w:t xml:space="preserve">8 </w:t>
            </w:r>
          </w:p>
        </w:tc>
        <w:tc>
          <w:tcPr>
            <w:tcW w:w="2977" w:type="dxa"/>
          </w:tcPr>
          <w:p w14:paraId="6333D1FE" w14:textId="77777777" w:rsidR="00A26A56" w:rsidRPr="00743338" w:rsidRDefault="00A26A56" w:rsidP="00A26A56">
            <w:pPr>
              <w:pStyle w:val="Tabletext"/>
            </w:pPr>
            <w:r w:rsidRPr="00743338">
              <w:t>Binary Broadcast Message</w:t>
            </w:r>
          </w:p>
        </w:tc>
        <w:tc>
          <w:tcPr>
            <w:tcW w:w="2835" w:type="dxa"/>
          </w:tcPr>
          <w:p w14:paraId="560BF6CE" w14:textId="77777777" w:rsidR="00A26A56" w:rsidRPr="00743338" w:rsidRDefault="00A26A56" w:rsidP="00A26A56">
            <w:pPr>
              <w:pStyle w:val="Tabletext"/>
            </w:pPr>
            <w:r w:rsidRPr="00743338">
              <w:t>Binary data for broadcast communication</w:t>
            </w:r>
          </w:p>
        </w:tc>
        <w:tc>
          <w:tcPr>
            <w:tcW w:w="2941" w:type="dxa"/>
          </w:tcPr>
          <w:p w14:paraId="24082E81" w14:textId="77777777" w:rsidR="00A26A56" w:rsidRPr="00743338" w:rsidRDefault="00A26A56" w:rsidP="00A26A56">
            <w:pPr>
              <w:pStyle w:val="Tabletext"/>
            </w:pPr>
            <w:r w:rsidRPr="00743338">
              <w:t>Meteorological and hydrological data</w:t>
            </w:r>
          </w:p>
        </w:tc>
      </w:tr>
      <w:tr w:rsidR="00A26A56" w:rsidRPr="00743338" w14:paraId="4AB18042" w14:textId="77777777" w:rsidTr="001F3C52">
        <w:trPr>
          <w:jc w:val="center"/>
        </w:trPr>
        <w:tc>
          <w:tcPr>
            <w:tcW w:w="817" w:type="dxa"/>
          </w:tcPr>
          <w:p w14:paraId="60769CEF" w14:textId="77777777" w:rsidR="00A26A56" w:rsidRPr="00743338" w:rsidRDefault="00A26A56" w:rsidP="00A26A56">
            <w:pPr>
              <w:pStyle w:val="Tabletext"/>
            </w:pPr>
            <w:r w:rsidRPr="00743338">
              <w:t xml:space="preserve">12 </w:t>
            </w:r>
          </w:p>
        </w:tc>
        <w:tc>
          <w:tcPr>
            <w:tcW w:w="2977" w:type="dxa"/>
          </w:tcPr>
          <w:p w14:paraId="416F7576" w14:textId="77777777" w:rsidR="00A26A56" w:rsidRPr="00743338" w:rsidRDefault="00A26A56" w:rsidP="00A26A56">
            <w:pPr>
              <w:pStyle w:val="Tabletext"/>
            </w:pPr>
            <w:r w:rsidRPr="00743338">
              <w:t>Addressed Safety Related Message</w:t>
            </w:r>
          </w:p>
        </w:tc>
        <w:tc>
          <w:tcPr>
            <w:tcW w:w="2835" w:type="dxa"/>
          </w:tcPr>
          <w:p w14:paraId="6BF9F446" w14:textId="77777777" w:rsidR="00A26A56" w:rsidRPr="00743338" w:rsidRDefault="00A26A56" w:rsidP="00A26A56">
            <w:pPr>
              <w:pStyle w:val="Tabletext"/>
            </w:pPr>
            <w:r w:rsidRPr="00743338">
              <w:t>Safety related data for addressed communication</w:t>
            </w:r>
          </w:p>
        </w:tc>
        <w:tc>
          <w:tcPr>
            <w:tcW w:w="2941" w:type="dxa"/>
          </w:tcPr>
          <w:p w14:paraId="6F1D1B69" w14:textId="77777777" w:rsidR="00A26A56" w:rsidRPr="00743338" w:rsidRDefault="00A26A56" w:rsidP="00A26A56">
            <w:pPr>
              <w:pStyle w:val="Tabletext"/>
            </w:pPr>
            <w:r w:rsidRPr="00743338">
              <w:t>Warn AtoN malfunctioning</w:t>
            </w:r>
          </w:p>
        </w:tc>
      </w:tr>
      <w:tr w:rsidR="00A26A56" w:rsidRPr="00743338" w14:paraId="610F929B" w14:textId="77777777" w:rsidTr="001F3C52">
        <w:trPr>
          <w:jc w:val="center"/>
        </w:trPr>
        <w:tc>
          <w:tcPr>
            <w:tcW w:w="817" w:type="dxa"/>
          </w:tcPr>
          <w:p w14:paraId="16923A39" w14:textId="77777777" w:rsidR="00A26A56" w:rsidRPr="00743338" w:rsidRDefault="00A26A56" w:rsidP="00A26A56">
            <w:pPr>
              <w:pStyle w:val="Tabletext"/>
            </w:pPr>
            <w:r w:rsidRPr="00743338">
              <w:t xml:space="preserve">13 </w:t>
            </w:r>
          </w:p>
        </w:tc>
        <w:tc>
          <w:tcPr>
            <w:tcW w:w="2977" w:type="dxa"/>
          </w:tcPr>
          <w:p w14:paraId="02D052CF" w14:textId="77777777" w:rsidR="00A26A56" w:rsidRPr="00743338" w:rsidRDefault="00A26A56" w:rsidP="00A26A56">
            <w:pPr>
              <w:pStyle w:val="Tabletext"/>
            </w:pPr>
            <w:r w:rsidRPr="00743338">
              <w:t>Safety related acknowledge message</w:t>
            </w:r>
          </w:p>
        </w:tc>
        <w:tc>
          <w:tcPr>
            <w:tcW w:w="2835" w:type="dxa"/>
          </w:tcPr>
          <w:p w14:paraId="0D058839" w14:textId="77777777" w:rsidR="00A26A56" w:rsidRPr="00743338" w:rsidRDefault="00A26A56" w:rsidP="00A26A56">
            <w:pPr>
              <w:pStyle w:val="Tabletext"/>
            </w:pPr>
            <w:r w:rsidRPr="00743338">
              <w:t>Acknowledge of addressed safety related message</w:t>
            </w:r>
          </w:p>
        </w:tc>
        <w:tc>
          <w:tcPr>
            <w:tcW w:w="2941" w:type="dxa"/>
          </w:tcPr>
          <w:p w14:paraId="2847AEF4" w14:textId="77777777" w:rsidR="00A26A56" w:rsidRPr="00743338" w:rsidRDefault="00A26A56" w:rsidP="00A26A56">
            <w:pPr>
              <w:pStyle w:val="Tabletext"/>
            </w:pPr>
          </w:p>
        </w:tc>
      </w:tr>
      <w:tr w:rsidR="00A26A56" w:rsidRPr="00743338" w14:paraId="25858B83" w14:textId="77777777" w:rsidTr="001F3C52">
        <w:trPr>
          <w:jc w:val="center"/>
        </w:trPr>
        <w:tc>
          <w:tcPr>
            <w:tcW w:w="817" w:type="dxa"/>
          </w:tcPr>
          <w:p w14:paraId="2D783C4F" w14:textId="77777777" w:rsidR="00A26A56" w:rsidRPr="00743338" w:rsidRDefault="00A26A56" w:rsidP="00A26A56">
            <w:pPr>
              <w:pStyle w:val="Tabletext"/>
            </w:pPr>
            <w:r w:rsidRPr="00743338">
              <w:t xml:space="preserve">14 </w:t>
            </w:r>
          </w:p>
        </w:tc>
        <w:tc>
          <w:tcPr>
            <w:tcW w:w="2977" w:type="dxa"/>
          </w:tcPr>
          <w:p w14:paraId="78AE6562" w14:textId="77777777" w:rsidR="00A26A56" w:rsidRPr="00743338" w:rsidRDefault="00A26A56" w:rsidP="00A26A56">
            <w:pPr>
              <w:pStyle w:val="Tabletext"/>
            </w:pPr>
            <w:r w:rsidRPr="00743338">
              <w:t>Broadcast Safety Related Message</w:t>
            </w:r>
          </w:p>
        </w:tc>
        <w:tc>
          <w:tcPr>
            <w:tcW w:w="2835" w:type="dxa"/>
          </w:tcPr>
          <w:p w14:paraId="557453C4" w14:textId="77777777" w:rsidR="00A26A56" w:rsidRPr="00743338" w:rsidRDefault="00A26A56" w:rsidP="00A26A56">
            <w:pPr>
              <w:pStyle w:val="Tabletext"/>
            </w:pPr>
            <w:r w:rsidRPr="00743338">
              <w:t>Safety related data for broadcast communication</w:t>
            </w:r>
          </w:p>
        </w:tc>
        <w:tc>
          <w:tcPr>
            <w:tcW w:w="2941" w:type="dxa"/>
          </w:tcPr>
          <w:p w14:paraId="6ABE6715" w14:textId="77777777" w:rsidR="00A26A56" w:rsidRPr="00743338" w:rsidRDefault="00A26A56" w:rsidP="00A26A56">
            <w:pPr>
              <w:pStyle w:val="Tabletext"/>
            </w:pPr>
            <w:r w:rsidRPr="00743338">
              <w:t>Warn AtoN malfunctioning</w:t>
            </w:r>
          </w:p>
        </w:tc>
      </w:tr>
      <w:tr w:rsidR="00A26A56" w:rsidRPr="00743338" w14:paraId="21C8E7D7" w14:textId="77777777" w:rsidTr="001F3C52">
        <w:trPr>
          <w:jc w:val="center"/>
        </w:trPr>
        <w:tc>
          <w:tcPr>
            <w:tcW w:w="817" w:type="dxa"/>
          </w:tcPr>
          <w:p w14:paraId="0F45F63C" w14:textId="77777777" w:rsidR="00A26A56" w:rsidRPr="00743338" w:rsidRDefault="00A26A56" w:rsidP="00A26A56">
            <w:pPr>
              <w:pStyle w:val="Tabletext"/>
            </w:pPr>
            <w:r w:rsidRPr="00743338">
              <w:t>21</w:t>
            </w:r>
          </w:p>
        </w:tc>
        <w:tc>
          <w:tcPr>
            <w:tcW w:w="2977" w:type="dxa"/>
          </w:tcPr>
          <w:p w14:paraId="0A0426E1" w14:textId="77777777" w:rsidR="00A26A56" w:rsidRPr="00743338" w:rsidRDefault="00A26A56" w:rsidP="00A26A56">
            <w:pPr>
              <w:pStyle w:val="Tabletext"/>
            </w:pPr>
            <w:r w:rsidRPr="00743338">
              <w:t>AIS AtoN message</w:t>
            </w:r>
          </w:p>
        </w:tc>
        <w:tc>
          <w:tcPr>
            <w:tcW w:w="2835" w:type="dxa"/>
          </w:tcPr>
          <w:p w14:paraId="5C54395D" w14:textId="77777777" w:rsidR="00A26A56" w:rsidRPr="00743338" w:rsidRDefault="00A26A56" w:rsidP="00A26A56">
            <w:pPr>
              <w:pStyle w:val="Tabletext"/>
            </w:pPr>
          </w:p>
        </w:tc>
        <w:tc>
          <w:tcPr>
            <w:tcW w:w="2941" w:type="dxa"/>
          </w:tcPr>
          <w:p w14:paraId="26298465" w14:textId="77777777" w:rsidR="00A26A56" w:rsidRPr="00743338" w:rsidRDefault="00A26A56" w:rsidP="00A26A56">
            <w:pPr>
              <w:pStyle w:val="Tabletext"/>
            </w:pPr>
          </w:p>
        </w:tc>
      </w:tr>
      <w:tr w:rsidR="00A26A56" w:rsidRPr="00743338" w14:paraId="6B2031C3" w14:textId="77777777" w:rsidTr="001F3C52">
        <w:trPr>
          <w:jc w:val="center"/>
        </w:trPr>
        <w:tc>
          <w:tcPr>
            <w:tcW w:w="817" w:type="dxa"/>
          </w:tcPr>
          <w:p w14:paraId="3372F215" w14:textId="77777777" w:rsidR="00A26A56" w:rsidRPr="00743338" w:rsidRDefault="00A26A56" w:rsidP="00A26A56">
            <w:pPr>
              <w:pStyle w:val="Tabletext"/>
            </w:pPr>
            <w:r w:rsidRPr="00743338">
              <w:t xml:space="preserve">25 </w:t>
            </w:r>
          </w:p>
        </w:tc>
        <w:tc>
          <w:tcPr>
            <w:tcW w:w="2977" w:type="dxa"/>
          </w:tcPr>
          <w:p w14:paraId="5BBDD456" w14:textId="77777777" w:rsidR="00A26A56" w:rsidRPr="00743338" w:rsidRDefault="00A26A56" w:rsidP="00A26A56">
            <w:pPr>
              <w:pStyle w:val="Tabletext"/>
            </w:pPr>
            <w:r w:rsidRPr="00743338">
              <w:t xml:space="preserve">Single slot binary message </w:t>
            </w:r>
          </w:p>
        </w:tc>
        <w:tc>
          <w:tcPr>
            <w:tcW w:w="2835" w:type="dxa"/>
          </w:tcPr>
          <w:p w14:paraId="1C87D6BD" w14:textId="77777777" w:rsidR="00A26A56" w:rsidRPr="00743338" w:rsidRDefault="00A26A56" w:rsidP="00A26A56">
            <w:pPr>
              <w:pStyle w:val="Tabletext"/>
            </w:pPr>
            <w:r w:rsidRPr="00743338">
              <w:t>Binary data for addressed or broadcast communication</w:t>
            </w:r>
          </w:p>
        </w:tc>
        <w:tc>
          <w:tcPr>
            <w:tcW w:w="2941" w:type="dxa"/>
          </w:tcPr>
          <w:p w14:paraId="2245CEED" w14:textId="77777777" w:rsidR="00A26A56" w:rsidRPr="00743338" w:rsidRDefault="00A26A56" w:rsidP="00A26A56">
            <w:pPr>
              <w:pStyle w:val="Tabletext"/>
            </w:pPr>
            <w:r w:rsidRPr="00743338">
              <w:t>Status report</w:t>
            </w:r>
          </w:p>
        </w:tc>
      </w:tr>
      <w:tr w:rsidR="00A26A56" w:rsidRPr="00743338" w14:paraId="3D27061C" w14:textId="77777777" w:rsidTr="001F3C52">
        <w:trPr>
          <w:jc w:val="center"/>
        </w:trPr>
        <w:tc>
          <w:tcPr>
            <w:tcW w:w="817" w:type="dxa"/>
          </w:tcPr>
          <w:p w14:paraId="4D21F39C" w14:textId="77777777" w:rsidR="00A26A56" w:rsidRPr="00743338" w:rsidRDefault="00A26A56" w:rsidP="00A26A56">
            <w:pPr>
              <w:pStyle w:val="Tabletext"/>
            </w:pPr>
            <w:r w:rsidRPr="00743338">
              <w:t>26</w:t>
            </w:r>
          </w:p>
        </w:tc>
        <w:tc>
          <w:tcPr>
            <w:tcW w:w="2977" w:type="dxa"/>
          </w:tcPr>
          <w:p w14:paraId="2A8B858F" w14:textId="77777777" w:rsidR="00A26A56" w:rsidRPr="00743338" w:rsidRDefault="00A26A56" w:rsidP="00A26A56">
            <w:pPr>
              <w:pStyle w:val="Tabletext"/>
            </w:pPr>
            <w:r w:rsidRPr="00743338">
              <w:t>Multiple slot binary message</w:t>
            </w:r>
          </w:p>
        </w:tc>
        <w:tc>
          <w:tcPr>
            <w:tcW w:w="2835" w:type="dxa"/>
          </w:tcPr>
          <w:p w14:paraId="458F8947" w14:textId="77777777" w:rsidR="00A26A56" w:rsidRPr="00743338" w:rsidRDefault="00A26A56" w:rsidP="00A26A56">
            <w:pPr>
              <w:pStyle w:val="Tabletext"/>
            </w:pPr>
            <w:r w:rsidRPr="00743338">
              <w:t>Using SOTDMA</w:t>
            </w:r>
          </w:p>
        </w:tc>
        <w:tc>
          <w:tcPr>
            <w:tcW w:w="2941" w:type="dxa"/>
          </w:tcPr>
          <w:p w14:paraId="2E9249D4" w14:textId="77777777" w:rsidR="00A26A56" w:rsidRPr="00743338" w:rsidRDefault="00A26A56" w:rsidP="00A26A56">
            <w:pPr>
              <w:pStyle w:val="Tabletext"/>
            </w:pPr>
          </w:p>
        </w:tc>
      </w:tr>
    </w:tbl>
    <w:p w14:paraId="1D222D93" w14:textId="77777777" w:rsidR="00A26A56" w:rsidRPr="00743338" w:rsidRDefault="00A26A56" w:rsidP="00A26A56">
      <w:pPr>
        <w:pStyle w:val="BodyText"/>
      </w:pPr>
    </w:p>
    <w:p w14:paraId="433B2C3B" w14:textId="77777777" w:rsidR="00A26A56" w:rsidRPr="00743338" w:rsidRDefault="00A26A56" w:rsidP="00A26A56">
      <w:pPr>
        <w:pStyle w:val="Heading3"/>
        <w:rPr>
          <w:rFonts w:eastAsiaTheme="minorHAnsi"/>
        </w:rPr>
      </w:pPr>
      <w:bookmarkStart w:id="59" w:name="_Toc306265321"/>
      <w:bookmarkStart w:id="60" w:name="_Toc338166123"/>
      <w:bookmarkStart w:id="61" w:name="_Toc228419178"/>
      <w:bookmarkStart w:id="62" w:name="_Toc449537853"/>
      <w:r w:rsidRPr="00743338">
        <w:rPr>
          <w:rFonts w:eastAsiaTheme="minorHAnsi"/>
        </w:rPr>
        <w:t>Message 6</w:t>
      </w:r>
      <w:bookmarkEnd w:id="59"/>
      <w:bookmarkEnd w:id="60"/>
      <w:bookmarkEnd w:id="61"/>
      <w:bookmarkEnd w:id="62"/>
    </w:p>
    <w:p w14:paraId="501CA661" w14:textId="77777777" w:rsidR="00A26A56" w:rsidRPr="00743338" w:rsidRDefault="00A26A56" w:rsidP="00A26A56">
      <w:pPr>
        <w:pStyle w:val="BodyText"/>
      </w:pPr>
      <w:r w:rsidRPr="00743338">
        <w:t xml:space="preserve">Message 6, Addressed Binary Message, can be employed by an AIS AtoN for sending AtoN status reports to the competent authority responsible for the AtoN.  Useful data includes those for battery, lantern status, and solar power system charging current.  The benefits for the competent authority include knowledge of equipment status, opportunity for preventative maintenance, early notification of faults, and ultimately increased availability. Such performance information can be fed back into the design process for AtoN systems.  Refer to </w:t>
      </w:r>
      <w:r w:rsidR="001F3C52" w:rsidRPr="00743338">
        <w:t xml:space="preserve">IALA Recommendation </w:t>
      </w:r>
      <w:r w:rsidRPr="00743338">
        <w:t>A-126</w:t>
      </w:r>
      <w:r w:rsidR="001F3C52" w:rsidRPr="00743338">
        <w:t>[1]</w:t>
      </w:r>
      <w:r w:rsidRPr="00743338">
        <w:t>, ANNEX C for examples of Message 6 for AtoN monitoring.</w:t>
      </w:r>
    </w:p>
    <w:p w14:paraId="7627B3FF" w14:textId="77777777" w:rsidR="00A26A56" w:rsidRPr="00743338" w:rsidRDefault="00A26A56" w:rsidP="00A26A56">
      <w:pPr>
        <w:pStyle w:val="BodyText"/>
      </w:pPr>
      <w:r w:rsidRPr="00743338">
        <w:t>It can also be used for remote control of the AtoN.  The content of the message is not standard and c</w:t>
      </w:r>
      <w:r w:rsidR="001F3C52" w:rsidRPr="00743338">
        <w:t>an vary between manufacturers.</w:t>
      </w:r>
    </w:p>
    <w:p w14:paraId="6C3138E4" w14:textId="77777777" w:rsidR="00A26A56" w:rsidRPr="00743338" w:rsidRDefault="00A26A56" w:rsidP="00A26A56">
      <w:pPr>
        <w:pStyle w:val="Heading3"/>
        <w:rPr>
          <w:rFonts w:eastAsiaTheme="minorHAnsi"/>
        </w:rPr>
      </w:pPr>
      <w:bookmarkStart w:id="63" w:name="_Toc306265322"/>
      <w:bookmarkStart w:id="64" w:name="_Toc338166124"/>
      <w:bookmarkStart w:id="65" w:name="_Toc228419179"/>
      <w:bookmarkStart w:id="66" w:name="_Toc449537854"/>
      <w:r w:rsidRPr="00743338">
        <w:rPr>
          <w:rFonts w:eastAsiaTheme="minorHAnsi"/>
        </w:rPr>
        <w:t>Message 8</w:t>
      </w:r>
      <w:bookmarkEnd w:id="63"/>
      <w:bookmarkEnd w:id="64"/>
      <w:bookmarkEnd w:id="65"/>
      <w:bookmarkEnd w:id="66"/>
    </w:p>
    <w:p w14:paraId="37607B63" w14:textId="77777777" w:rsidR="00A26A56" w:rsidRPr="00743338" w:rsidRDefault="00A26A56" w:rsidP="00A26A56">
      <w:pPr>
        <w:pStyle w:val="BodyText"/>
      </w:pPr>
      <w:r w:rsidRPr="00743338">
        <w:t>Message 8 is a binary broadcast message. IMO has published a limited list of Message 8, Application Specific Messages, for international use (SN.1/Circ.289). Competent authorities may use other Message 8 formats on a regional basis.</w:t>
      </w:r>
    </w:p>
    <w:p w14:paraId="0B6A68D9" w14:textId="77777777" w:rsidR="00A26A56" w:rsidRPr="00743338" w:rsidRDefault="00A26A56" w:rsidP="00A26A56">
      <w:pPr>
        <w:pStyle w:val="BodyText"/>
      </w:pPr>
      <w:r w:rsidRPr="00743338">
        <w:t>As an example, among the list of IMO Application Specific Messages is a message for meteorological and hydrological data. Sensors on the AtoN provide this data to the AIS-AtoN Station, which in turn broadcasts this Message 8.</w:t>
      </w:r>
    </w:p>
    <w:p w14:paraId="0C45052E" w14:textId="77777777" w:rsidR="00A26A56" w:rsidRPr="00743338" w:rsidRDefault="00A26A56" w:rsidP="00A26A56">
      <w:pPr>
        <w:pStyle w:val="Heading3"/>
        <w:rPr>
          <w:rFonts w:eastAsiaTheme="minorHAnsi"/>
        </w:rPr>
      </w:pPr>
      <w:bookmarkStart w:id="67" w:name="_Toc338166125"/>
      <w:bookmarkStart w:id="68" w:name="_Toc228419180"/>
      <w:bookmarkStart w:id="69" w:name="_Toc449537855"/>
      <w:r w:rsidRPr="00743338">
        <w:rPr>
          <w:rFonts w:eastAsiaTheme="minorHAnsi"/>
        </w:rPr>
        <w:t>Message 21</w:t>
      </w:r>
      <w:bookmarkEnd w:id="67"/>
      <w:bookmarkEnd w:id="68"/>
      <w:bookmarkEnd w:id="69"/>
    </w:p>
    <w:p w14:paraId="4EE47FF7" w14:textId="77777777" w:rsidR="00A26A56" w:rsidRPr="00743338" w:rsidRDefault="00E71FB5" w:rsidP="00A26A56">
      <w:pPr>
        <w:pStyle w:val="BodyText"/>
      </w:pPr>
      <w:r w:rsidRPr="00743338">
        <w:t>Defines the 'Aids to Navigation Report'</w:t>
      </w:r>
      <w:r w:rsidR="00A26A56" w:rsidRPr="00743338">
        <w:t>.  AIS-AtoN service enables AtoN providers to broadcast information on the following:</w:t>
      </w:r>
    </w:p>
    <w:p w14:paraId="2F0E00CC" w14:textId="77777777" w:rsidR="00A26A56" w:rsidRPr="00743338" w:rsidRDefault="00A26A56" w:rsidP="00A26A56">
      <w:pPr>
        <w:pStyle w:val="Bullet1"/>
      </w:pPr>
      <w:bookmarkStart w:id="70" w:name="_Toc338166126"/>
      <w:bookmarkStart w:id="71" w:name="_Toc338166248"/>
      <w:r w:rsidRPr="00743338">
        <w:t>type of AtoN;</w:t>
      </w:r>
      <w:bookmarkEnd w:id="70"/>
      <w:bookmarkEnd w:id="71"/>
    </w:p>
    <w:p w14:paraId="47415253" w14:textId="77777777" w:rsidR="00A26A56" w:rsidRPr="00743338" w:rsidRDefault="00A26A56" w:rsidP="00A26A56">
      <w:pPr>
        <w:pStyle w:val="Bullet1"/>
      </w:pPr>
      <w:bookmarkStart w:id="72" w:name="_Toc338166127"/>
      <w:bookmarkStart w:id="73" w:name="_Toc338166249"/>
      <w:r w:rsidRPr="00743338">
        <w:t>name of AtoN;</w:t>
      </w:r>
      <w:bookmarkEnd w:id="72"/>
      <w:bookmarkEnd w:id="73"/>
    </w:p>
    <w:p w14:paraId="3000072E" w14:textId="77777777" w:rsidR="00A26A56" w:rsidRPr="00743338" w:rsidRDefault="00A26A56" w:rsidP="00A26A56">
      <w:pPr>
        <w:pStyle w:val="Bullet1"/>
      </w:pPr>
      <w:bookmarkStart w:id="74" w:name="_Toc338166128"/>
      <w:bookmarkStart w:id="75" w:name="_Toc338166250"/>
      <w:r w:rsidRPr="00743338">
        <w:t>position of AtoN;</w:t>
      </w:r>
      <w:bookmarkEnd w:id="74"/>
      <w:bookmarkEnd w:id="75"/>
    </w:p>
    <w:p w14:paraId="0C203F10" w14:textId="77777777" w:rsidR="00A26A56" w:rsidRPr="00743338" w:rsidRDefault="00A26A56" w:rsidP="00A26A56">
      <w:pPr>
        <w:pStyle w:val="Bullet1"/>
      </w:pPr>
      <w:bookmarkStart w:id="76" w:name="_Toc338166129"/>
      <w:bookmarkStart w:id="77" w:name="_Toc338166251"/>
      <w:r w:rsidRPr="00743338">
        <w:lastRenderedPageBreak/>
        <w:t>position accuracy indicator;</w:t>
      </w:r>
      <w:bookmarkEnd w:id="76"/>
      <w:bookmarkEnd w:id="77"/>
    </w:p>
    <w:p w14:paraId="4C200A00" w14:textId="77777777" w:rsidR="00A26A56" w:rsidRPr="00743338" w:rsidRDefault="00A26A56" w:rsidP="00A26A56">
      <w:pPr>
        <w:pStyle w:val="Bullet1"/>
      </w:pPr>
      <w:bookmarkStart w:id="78" w:name="_Toc338166130"/>
      <w:bookmarkStart w:id="79" w:name="_Toc338166252"/>
      <w:r w:rsidRPr="00743338">
        <w:t>type of position fixing device;</w:t>
      </w:r>
      <w:bookmarkEnd w:id="78"/>
      <w:bookmarkEnd w:id="79"/>
    </w:p>
    <w:p w14:paraId="042C7CE4" w14:textId="77777777" w:rsidR="00A26A56" w:rsidRPr="00743338" w:rsidRDefault="00A26A56" w:rsidP="00A26A56">
      <w:pPr>
        <w:pStyle w:val="Bullet1"/>
      </w:pPr>
      <w:bookmarkStart w:id="80" w:name="_Toc338166131"/>
      <w:bookmarkStart w:id="81" w:name="_Toc338166253"/>
      <w:r w:rsidRPr="00743338">
        <w:t>On/Off position status;</w:t>
      </w:r>
      <w:bookmarkEnd w:id="80"/>
      <w:bookmarkEnd w:id="81"/>
    </w:p>
    <w:p w14:paraId="39BFF6F8" w14:textId="77777777" w:rsidR="00A26A56" w:rsidRPr="00743338" w:rsidRDefault="00A26A56" w:rsidP="00A26A56">
      <w:pPr>
        <w:pStyle w:val="Bullet1"/>
      </w:pPr>
      <w:bookmarkStart w:id="82" w:name="_Toc338166132"/>
      <w:bookmarkStart w:id="83" w:name="_Toc338166254"/>
      <w:r w:rsidRPr="00743338">
        <w:t>Real and Virtual AtoN identification;</w:t>
      </w:r>
      <w:bookmarkEnd w:id="82"/>
      <w:bookmarkEnd w:id="83"/>
    </w:p>
    <w:p w14:paraId="14724E28" w14:textId="77777777" w:rsidR="00A26A56" w:rsidRPr="00743338" w:rsidRDefault="00A26A56" w:rsidP="00A26A56">
      <w:pPr>
        <w:pStyle w:val="Bullet1"/>
      </w:pPr>
      <w:bookmarkStart w:id="84" w:name="_Toc338166133"/>
      <w:bookmarkStart w:id="85" w:name="_Toc338166255"/>
      <w:r w:rsidRPr="00743338">
        <w:t>dimension of the AtoN and reference positions;</w:t>
      </w:r>
      <w:bookmarkEnd w:id="84"/>
      <w:bookmarkEnd w:id="85"/>
    </w:p>
    <w:p w14:paraId="002D01A4" w14:textId="77777777" w:rsidR="00A26A56" w:rsidRPr="00743338" w:rsidRDefault="00A26A56" w:rsidP="00A26A56">
      <w:pPr>
        <w:pStyle w:val="Bullet1"/>
      </w:pPr>
      <w:bookmarkStart w:id="86" w:name="_Toc338166134"/>
      <w:bookmarkStart w:id="87" w:name="_Toc338166256"/>
      <w:r w:rsidRPr="00743338">
        <w:t>status of the AtoN systems.</w:t>
      </w:r>
      <w:bookmarkEnd w:id="86"/>
      <w:bookmarkEnd w:id="87"/>
    </w:p>
    <w:p w14:paraId="59A4B164" w14:textId="77777777" w:rsidR="00581E81" w:rsidRPr="00743338" w:rsidRDefault="00581E81" w:rsidP="00581E81">
      <w:pPr>
        <w:pStyle w:val="Heading3"/>
        <w:rPr>
          <w:rFonts w:eastAsiaTheme="minorHAnsi"/>
        </w:rPr>
      </w:pPr>
      <w:bookmarkStart w:id="88" w:name="_Toc306265323"/>
      <w:bookmarkStart w:id="89" w:name="_Toc338166135"/>
      <w:bookmarkStart w:id="90" w:name="_Toc228419181"/>
      <w:bookmarkStart w:id="91" w:name="_Toc449537856"/>
      <w:r w:rsidRPr="00743338">
        <w:rPr>
          <w:rFonts w:eastAsiaTheme="minorHAnsi"/>
        </w:rPr>
        <w:t>Message 25</w:t>
      </w:r>
      <w:bookmarkEnd w:id="88"/>
      <w:bookmarkEnd w:id="89"/>
      <w:bookmarkEnd w:id="90"/>
      <w:bookmarkEnd w:id="91"/>
    </w:p>
    <w:p w14:paraId="1E3627BE" w14:textId="77777777" w:rsidR="00581E81" w:rsidRPr="00743338" w:rsidRDefault="00581E81" w:rsidP="00581E81">
      <w:pPr>
        <w:pStyle w:val="BodyText"/>
      </w:pPr>
      <w:r w:rsidRPr="00743338">
        <w:t>Message 25 is a single slot binary message that can for example be used to send encrypted configuration data. See IEC 62320-2 for further details.</w:t>
      </w:r>
    </w:p>
    <w:p w14:paraId="1E9F60CB" w14:textId="77777777" w:rsidR="00581E81" w:rsidRPr="00743338" w:rsidRDefault="00581E81" w:rsidP="00581E81">
      <w:pPr>
        <w:pStyle w:val="Heading3"/>
        <w:rPr>
          <w:rFonts w:eastAsiaTheme="minorHAnsi"/>
        </w:rPr>
      </w:pPr>
      <w:bookmarkStart w:id="92" w:name="_Toc306265324"/>
      <w:bookmarkStart w:id="93" w:name="_Toc338166136"/>
      <w:bookmarkStart w:id="94" w:name="_Toc228419182"/>
      <w:bookmarkStart w:id="95" w:name="_Toc449537857"/>
      <w:r w:rsidRPr="00743338">
        <w:rPr>
          <w:rFonts w:eastAsiaTheme="minorHAnsi"/>
        </w:rPr>
        <w:t>Message 26</w:t>
      </w:r>
      <w:bookmarkEnd w:id="92"/>
      <w:bookmarkEnd w:id="93"/>
      <w:bookmarkEnd w:id="94"/>
      <w:bookmarkEnd w:id="95"/>
    </w:p>
    <w:p w14:paraId="63510B22" w14:textId="77777777" w:rsidR="00581E81" w:rsidRPr="00743338" w:rsidRDefault="00581E81" w:rsidP="00581E81">
      <w:pPr>
        <w:pStyle w:val="BodyText"/>
      </w:pPr>
      <w:r w:rsidRPr="00743338">
        <w:t>Message 26 may also be received, processed, and transmitted by an AIS AtoN station. Note that this message is not included in IEC62320-2.</w:t>
      </w:r>
    </w:p>
    <w:p w14:paraId="37250AD1" w14:textId="77777777" w:rsidR="00581E81" w:rsidRPr="00743338" w:rsidRDefault="00581E81" w:rsidP="00581E81">
      <w:pPr>
        <w:pStyle w:val="Heading3"/>
        <w:rPr>
          <w:rFonts w:eastAsiaTheme="minorHAnsi"/>
        </w:rPr>
      </w:pPr>
      <w:bookmarkStart w:id="96" w:name="_Toc304269894"/>
      <w:bookmarkStart w:id="97" w:name="_Toc306265325"/>
      <w:bookmarkStart w:id="98" w:name="_Toc338166137"/>
      <w:bookmarkStart w:id="99" w:name="_Toc228419183"/>
      <w:bookmarkStart w:id="100" w:name="_Toc449537858"/>
      <w:r w:rsidRPr="00743338">
        <w:rPr>
          <w:rFonts w:eastAsiaTheme="minorHAnsi"/>
        </w:rPr>
        <w:t>Message</w:t>
      </w:r>
      <w:bookmarkEnd w:id="96"/>
      <w:bookmarkEnd w:id="97"/>
      <w:r w:rsidRPr="00743338">
        <w:rPr>
          <w:rFonts w:eastAsiaTheme="minorHAnsi"/>
        </w:rPr>
        <w:t xml:space="preserve"> Protocols</w:t>
      </w:r>
      <w:bookmarkEnd w:id="98"/>
      <w:bookmarkEnd w:id="99"/>
      <w:bookmarkEnd w:id="100"/>
    </w:p>
    <w:p w14:paraId="231CCA3F" w14:textId="77777777" w:rsidR="00581E81" w:rsidRPr="00743338" w:rsidRDefault="00581E81" w:rsidP="00581E81">
      <w:pPr>
        <w:pStyle w:val="BodyText"/>
      </w:pPr>
      <w:r w:rsidRPr="00743338">
        <w:t>There are two types of protocols for sending AtoN AIS messages.  They are Fixed Access Time Division Multiple Access (FATDMA) and Random Access Time Division Multiple Access (RATDMA).  These two protocols are set to ensure that messages from nearby AIS stations do not conflict.</w:t>
      </w:r>
    </w:p>
    <w:p w14:paraId="22878FF5" w14:textId="77777777" w:rsidR="00581E81" w:rsidRPr="00743338" w:rsidRDefault="00581E81" w:rsidP="00581E81">
      <w:pPr>
        <w:pStyle w:val="Heading3"/>
        <w:rPr>
          <w:rFonts w:eastAsiaTheme="minorHAnsi"/>
        </w:rPr>
      </w:pPr>
      <w:bookmarkStart w:id="101" w:name="_Toc338166138"/>
      <w:bookmarkStart w:id="102" w:name="_Toc228419184"/>
      <w:bookmarkStart w:id="103" w:name="_Toc449537859"/>
      <w:r w:rsidRPr="00743338">
        <w:rPr>
          <w:rFonts w:eastAsiaTheme="minorHAnsi"/>
        </w:rPr>
        <w:t>Position fixing devices</w:t>
      </w:r>
      <w:bookmarkEnd w:id="101"/>
      <w:bookmarkEnd w:id="102"/>
      <w:bookmarkEnd w:id="103"/>
    </w:p>
    <w:p w14:paraId="45AA5EE7" w14:textId="77777777" w:rsidR="00581E81" w:rsidRPr="00743338" w:rsidRDefault="00581E81" w:rsidP="00581E81">
      <w:pPr>
        <w:pStyle w:val="BodyText"/>
      </w:pPr>
      <w:r w:rsidRPr="00743338">
        <w:t>For Fixed AtoN, AIS-AtoN unit shall transmit a surveyed position, as configured into the device.  The GNSS service will provide tuning and synchronization information only.</w:t>
      </w:r>
    </w:p>
    <w:p w14:paraId="3407A6E6" w14:textId="77777777" w:rsidR="00581E81" w:rsidRPr="00743338" w:rsidRDefault="00581E81" w:rsidP="00581E81">
      <w:pPr>
        <w:pStyle w:val="BodyText"/>
      </w:pPr>
      <w:r w:rsidRPr="00743338">
        <w:t>The AIS-AtoN unit for use on Floating Aids may use 300KHz band radio beacon DGNSS system to provide a differential corrected for position.  It shall indicate the use of DGNSS by setting the position accuracy flag as appropriate.</w:t>
      </w:r>
    </w:p>
    <w:p w14:paraId="249A9D5F" w14:textId="77777777" w:rsidR="00581E81" w:rsidRPr="00743338" w:rsidRDefault="00581E81" w:rsidP="00581E81">
      <w:pPr>
        <w:pStyle w:val="BodyText"/>
      </w:pPr>
      <w:r w:rsidRPr="00743338">
        <w:t>The use of satellite-based augmentation system (SBAS) is available and the usage of message 17 may be possible in the future.</w:t>
      </w:r>
    </w:p>
    <w:p w14:paraId="5A941ADB" w14:textId="77777777" w:rsidR="00581E81" w:rsidRPr="00743338" w:rsidRDefault="00581E81" w:rsidP="00581E81">
      <w:pPr>
        <w:pStyle w:val="BodyText"/>
      </w:pPr>
      <w:r w:rsidRPr="00743338">
        <w:t>The unit shall allow user to select position using last read GNSS position algorithm or algorithms in IALA A-126 to calculate off-position.</w:t>
      </w:r>
    </w:p>
    <w:p w14:paraId="7ED71920" w14:textId="77777777" w:rsidR="00581E81" w:rsidRPr="00743338" w:rsidRDefault="006D34EF" w:rsidP="00581E81">
      <w:pPr>
        <w:pStyle w:val="Heading1"/>
        <w:rPr>
          <w:rFonts w:eastAsiaTheme="minorHAnsi"/>
        </w:rPr>
      </w:pPr>
      <w:bookmarkStart w:id="104" w:name="_Toc304269898"/>
      <w:bookmarkStart w:id="105" w:name="_Toc306265330"/>
      <w:bookmarkStart w:id="106" w:name="_Toc338166148"/>
      <w:bookmarkStart w:id="107" w:name="_Toc228419185"/>
      <w:bookmarkStart w:id="108" w:name="_Toc449537860"/>
      <w:r w:rsidRPr="00743338">
        <w:rPr>
          <w:rFonts w:eastAsiaTheme="minorHAnsi"/>
          <w:caps w:val="0"/>
        </w:rPr>
        <w:t>PRIMARY CONSIDERATIONS</w:t>
      </w:r>
      <w:bookmarkEnd w:id="104"/>
      <w:bookmarkEnd w:id="105"/>
      <w:bookmarkEnd w:id="106"/>
      <w:bookmarkEnd w:id="107"/>
      <w:bookmarkEnd w:id="108"/>
    </w:p>
    <w:p w14:paraId="1CEBCB1A" w14:textId="77777777" w:rsidR="00581E81" w:rsidRPr="00743338" w:rsidRDefault="00581E81" w:rsidP="00581E81">
      <w:pPr>
        <w:pStyle w:val="Heading1separatationline"/>
      </w:pPr>
    </w:p>
    <w:p w14:paraId="1CDB5C45" w14:textId="77777777" w:rsidR="00581E81" w:rsidRPr="00743338" w:rsidRDefault="00581E81" w:rsidP="001029BD">
      <w:pPr>
        <w:pStyle w:val="Heading2"/>
        <w:rPr>
          <w:rFonts w:eastAsiaTheme="minorHAnsi"/>
        </w:rPr>
      </w:pPr>
      <w:bookmarkStart w:id="109" w:name="_Toc338166149"/>
      <w:bookmarkStart w:id="110" w:name="_Toc228419186"/>
      <w:bookmarkStart w:id="111" w:name="_Toc449537861"/>
      <w:r w:rsidRPr="00743338">
        <w:rPr>
          <w:rFonts w:eastAsiaTheme="minorHAnsi"/>
        </w:rPr>
        <w:t>Power consumption</w:t>
      </w:r>
      <w:bookmarkEnd w:id="109"/>
      <w:bookmarkEnd w:id="110"/>
      <w:bookmarkEnd w:id="111"/>
    </w:p>
    <w:p w14:paraId="266F82E8" w14:textId="77777777" w:rsidR="00581E81" w:rsidRPr="00743338" w:rsidRDefault="00581E81" w:rsidP="00581E81">
      <w:pPr>
        <w:pStyle w:val="Heading2separationline"/>
      </w:pPr>
    </w:p>
    <w:p w14:paraId="1EFDCED5" w14:textId="77777777" w:rsidR="00581E81" w:rsidRPr="00743338" w:rsidRDefault="00581E81" w:rsidP="00581E81">
      <w:pPr>
        <w:pStyle w:val="BodyText"/>
      </w:pPr>
      <w:r w:rsidRPr="00743338">
        <w:t>The power consumption needs to be balanced to the generation facility as well as the power consumption other AtoN such as lights etc. to deliver the required autonomy.  The power consumption at the agreed configuration should be measured, rather than rely on the manufacturer’s generic data.</w:t>
      </w:r>
    </w:p>
    <w:p w14:paraId="09F47EF9" w14:textId="77777777" w:rsidR="00581E81" w:rsidRPr="00743338" w:rsidRDefault="00581E81" w:rsidP="00581E81">
      <w:pPr>
        <w:pStyle w:val="BodyText"/>
      </w:pPr>
      <w:r w:rsidRPr="00743338">
        <w:t>Units configured in RATDMA will consume significantly more power than those configured in FATDMA.  The power consumption will also vary depending on the reporting rate and the sleep interval.</w:t>
      </w:r>
    </w:p>
    <w:p w14:paraId="03B7D5C7" w14:textId="77777777" w:rsidR="00581E81" w:rsidRPr="00743338" w:rsidRDefault="00581E81" w:rsidP="00581E81">
      <w:pPr>
        <w:pStyle w:val="BodyText"/>
      </w:pPr>
      <w:r w:rsidRPr="00743338">
        <w:t>See section on Commissioning &amp; Testing for further details. Refer to IALA Guideline 1039 on Designing Solar Power Systems for AtoN.</w:t>
      </w:r>
    </w:p>
    <w:p w14:paraId="3E90D310" w14:textId="77777777" w:rsidR="00581E81" w:rsidRPr="00743338" w:rsidRDefault="00581E81" w:rsidP="001029BD">
      <w:pPr>
        <w:pStyle w:val="Heading2"/>
        <w:rPr>
          <w:rFonts w:eastAsiaTheme="minorHAnsi"/>
        </w:rPr>
      </w:pPr>
      <w:bookmarkStart w:id="112" w:name="_Toc304269901"/>
      <w:bookmarkStart w:id="113" w:name="_Toc306265332"/>
      <w:bookmarkStart w:id="114" w:name="_Toc338166150"/>
      <w:bookmarkStart w:id="115" w:name="_Toc228419187"/>
      <w:bookmarkStart w:id="116" w:name="_Toc449537862"/>
      <w:r w:rsidRPr="00743338">
        <w:rPr>
          <w:rFonts w:eastAsiaTheme="minorHAnsi"/>
        </w:rPr>
        <w:t>Transmission range.</w:t>
      </w:r>
      <w:bookmarkEnd w:id="112"/>
      <w:bookmarkEnd w:id="113"/>
      <w:bookmarkEnd w:id="114"/>
      <w:bookmarkEnd w:id="115"/>
      <w:bookmarkEnd w:id="116"/>
    </w:p>
    <w:p w14:paraId="54FDE740" w14:textId="77777777" w:rsidR="00581E81" w:rsidRPr="00743338" w:rsidRDefault="00581E81" w:rsidP="00581E81">
      <w:pPr>
        <w:pStyle w:val="Heading2separationline"/>
      </w:pPr>
    </w:p>
    <w:p w14:paraId="2B9D654F" w14:textId="77777777" w:rsidR="00581E81" w:rsidRPr="00743338" w:rsidRDefault="00581E81" w:rsidP="00581E81">
      <w:pPr>
        <w:pStyle w:val="BodyText"/>
      </w:pPr>
      <w:r w:rsidRPr="00743338">
        <w:t xml:space="preserve">A typical transmission range is between 5 to 15 nautical miles though this will increase with antennas with a higher gain.  In areas of very heavy traffic, the volume of AIS transmissions may overload the base station, which </w:t>
      </w:r>
      <w:r w:rsidRPr="00743338">
        <w:lastRenderedPageBreak/>
        <w:t>will reduce the range that the base station will be able to cover.  With Type 1 AIS (FATDMA) in an area of heavy traffic, there may not be enough available slots to be allocated to enable transmission from the AIS-AtoN station.</w:t>
      </w:r>
    </w:p>
    <w:p w14:paraId="5044401F" w14:textId="0B71885F" w:rsidR="00581E81" w:rsidRPr="00743338" w:rsidRDefault="00581E81" w:rsidP="00581E81">
      <w:pPr>
        <w:pStyle w:val="BodyText"/>
      </w:pPr>
      <w:r w:rsidRPr="00743338">
        <w:t xml:space="preserve">In a VHF bandwidth operation system, Transmission (Tx) and Reception (Rx) </w:t>
      </w:r>
      <w:r w:rsidR="006C6C62">
        <w:t xml:space="preserve">range </w:t>
      </w:r>
      <w:r w:rsidRPr="00743338">
        <w:t xml:space="preserve">reach is tightly linked to the height of the antenna.  Therefore, location is of key importance, ensuring the highest position in the AtoN for safe installation and maintenance.  </w:t>
      </w:r>
      <w:r w:rsidR="005F0D34" w:rsidRPr="00743338">
        <w:fldChar w:fldCharType="begin"/>
      </w:r>
      <w:r w:rsidRPr="00743338">
        <w:instrText xml:space="preserve"> REF _Ref445818794 \r \h </w:instrText>
      </w:r>
      <w:r w:rsidR="005F0D34" w:rsidRPr="00743338">
        <w:fldChar w:fldCharType="separate"/>
      </w:r>
      <w:r w:rsidRPr="00743338">
        <w:t>Figure 1</w:t>
      </w:r>
      <w:r w:rsidR="005F0D34" w:rsidRPr="00743338">
        <w:fldChar w:fldCharType="end"/>
      </w:r>
      <w:r w:rsidRPr="00743338">
        <w:t xml:space="preserve"> illustrates the maximum transmission range.</w:t>
      </w:r>
    </w:p>
    <w:p w14:paraId="655CB67B" w14:textId="06A95C80" w:rsidR="00581E81" w:rsidRPr="001029BD" w:rsidRDefault="008631D1" w:rsidP="00581E81">
      <w:pPr>
        <w:pStyle w:val="BodyText"/>
        <w:jc w:val="center"/>
      </w:pPr>
      <w:r w:rsidRPr="00743338">
        <w:rPr>
          <w:noProof/>
          <w:lang w:val="en-IE" w:eastAsia="en-IE"/>
        </w:rPr>
        <mc:AlternateContent>
          <mc:Choice Requires="wpg">
            <w:drawing>
              <wp:inline distT="0" distB="0" distL="0" distR="0" wp14:anchorId="5A206E17" wp14:editId="20D0D5DE">
                <wp:extent cx="2800985" cy="2573655"/>
                <wp:effectExtent l="0" t="1905" r="3175" b="0"/>
                <wp:docPr id="4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985" cy="2573655"/>
                          <a:chOff x="0" y="0"/>
                          <a:chExt cx="57236" cy="58381"/>
                        </a:xfrm>
                      </wpg:grpSpPr>
                      <pic:pic xmlns:pic="http://schemas.openxmlformats.org/drawingml/2006/picture">
                        <pic:nvPicPr>
                          <pic:cNvPr id="42"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36" cy="58381"/>
                          </a:xfrm>
                          <a:prstGeom prst="rect">
                            <a:avLst/>
                          </a:prstGeom>
                          <a:noFill/>
                          <a:extLst>
                            <a:ext uri="{909E8E84-426E-40DD-AFC4-6F175D3DCCD1}">
                              <a14:hiddenFill xmlns:a14="http://schemas.microsoft.com/office/drawing/2010/main">
                                <a:solidFill>
                                  <a:srgbClr val="FFFFFF"/>
                                </a:solidFill>
                              </a14:hiddenFill>
                            </a:ext>
                          </a:extLst>
                        </pic:spPr>
                      </pic:pic>
                      <wps:wsp>
                        <wps:cNvPr id="43" name="Rectangle 3"/>
                        <wps:cNvSpPr>
                          <a:spLocks noChangeArrowheads="1"/>
                        </wps:cNvSpPr>
                        <wps:spPr bwMode="auto">
                          <a:xfrm>
                            <a:off x="3230" y="52287"/>
                            <a:ext cx="11522" cy="43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BDFE94" w14:textId="77777777" w:rsidR="006C6C62" w:rsidRDefault="006C6C62" w:rsidP="00581E81">
                              <w:pPr>
                                <w:jc w:val="center"/>
                              </w:pPr>
                            </w:p>
                          </w:txbxContent>
                        </wps:txbx>
                        <wps:bodyPr rot="0" vert="horz" wrap="square" lIns="91440" tIns="45720" rIns="91440" bIns="45720" anchor="ctr" anchorCtr="0" upright="1">
                          <a:noAutofit/>
                        </wps:bodyPr>
                      </wps:wsp>
                    </wpg:wgp>
                  </a:graphicData>
                </a:graphic>
              </wp:inline>
            </w:drawing>
          </mc:Choice>
          <mc:Fallback xmlns:mv="urn:schemas-microsoft-com:mac:vml" xmlns:mo="http://schemas.microsoft.com/office/mac/office/2008/main">
            <w:pict>
              <v:group w14:anchorId="5A206E17" id="Group 4" o:spid="_x0000_s1026" style="width:220.55pt;height:202.65pt;mso-position-horizontal-relative:char;mso-position-vertical-relative:line" coordsize="57236,5838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57236;height:5838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Qu&#10;sbHDAAAA2wAAAA8AAABkcnMvZG93bnJldi54bWxEj0FrAjEUhO+C/yE8oTfNakXL1iiitIi3rlJ6&#10;fGyeu6vJy7qJuv57IxQ8DjPzDTNbtNaIKzW+cqxgOEhAEOdOV1wo2O+++h8gfEDWaByTgjt5WMy7&#10;nRmm2t34h65ZKESEsE9RQRlCnUrp85Is+oGriaN3cI3FEGVTSN3gLcKtkaMkmUiLFceFEmtalZSf&#10;sotV8Bfkrzn6tXv35rz9nlSr6eGSKfXWa5efIAK14RX+b2+0gvEInl/iD5DzB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ZC6xscMAAADbAAAADwAAAAAAAAAAAAAAAACcAgAA&#10;ZHJzL2Rvd25yZXYueG1sUEsFBgAAAAAEAAQA9wAAAIwDAAAAAA==&#10;">
                  <v:imagedata r:id="rId23" o:title=""/>
                </v:shape>
                <v:rect id="Rectangle 3" o:spid="_x0000_s1028" style="position:absolute;left:3230;top:52287;width:11522;height:432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jJuwwAA&#10;ANsAAAAPAAAAZHJzL2Rvd25yZXYueG1sRI/RisIwFETfBf8h3IV902RVRKpRFkHQF3VrP+DS3G2L&#10;zU1poq379UYQ9nGYmTPMatPbWtyp9ZVjDV9jBYI4d6biQkN22Y0WIHxANlg7Jg0P8rBZDwcrTIzr&#10;+IfuaShEhLBPUEMZQpNI6fOSLPqxa4ij9+taiyHKtpCmxS7CbS0nSs2lxYrjQokNbUvKr+nNajid&#10;T4dMzdTfbf44mC49X4+1z7T+/Oi/lyAC9eE//G7vjYbZFF5f4g+Q6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zQjJuwwAAANsAAAAPAAAAAAAAAAAAAAAAAJcCAABkcnMvZG93&#10;bnJldi54bWxQSwUGAAAAAAQABAD1AAAAhwMAAAAA&#10;" stroked="f">
                  <v:textbox>
                    <w:txbxContent>
                      <w:p w14:paraId="5FBDFE94" w14:textId="77777777" w:rsidR="006C6C62" w:rsidRDefault="006C6C62" w:rsidP="00581E81">
                        <w:pPr>
                          <w:jc w:val="center"/>
                        </w:pPr>
                      </w:p>
                    </w:txbxContent>
                  </v:textbox>
                </v:rect>
                <w10:anchorlock/>
              </v:group>
            </w:pict>
          </mc:Fallback>
        </mc:AlternateContent>
      </w:r>
    </w:p>
    <w:p w14:paraId="30D188FE" w14:textId="77777777" w:rsidR="00581E81" w:rsidRPr="001029BD" w:rsidRDefault="00581E81" w:rsidP="00581E81">
      <w:pPr>
        <w:pStyle w:val="Figurecaption"/>
        <w:jc w:val="center"/>
      </w:pPr>
      <w:bookmarkStart w:id="117" w:name="_Toc212279869"/>
      <w:bookmarkStart w:id="118" w:name="_Ref212280337"/>
      <w:bookmarkStart w:id="119" w:name="_Ref445818794"/>
      <w:bookmarkStart w:id="120" w:name="_Toc449537920"/>
      <w:r w:rsidRPr="001029BD">
        <w:t>Cross-section of the geoids</w:t>
      </w:r>
      <w:bookmarkEnd w:id="117"/>
      <w:bookmarkEnd w:id="118"/>
      <w:bookmarkEnd w:id="119"/>
      <w:bookmarkEnd w:id="120"/>
    </w:p>
    <w:p w14:paraId="37652E70" w14:textId="77777777" w:rsidR="00903FF1" w:rsidRPr="001029BD" w:rsidRDefault="00903FF1" w:rsidP="00903FF1">
      <w:pPr>
        <w:pStyle w:val="BodyText"/>
        <w:rPr>
          <w:rFonts w:eastAsiaTheme="minorEastAsia"/>
        </w:rPr>
      </w:pPr>
      <m:oMathPara>
        <m:oMath>
          <m:r>
            <w:rPr>
              <w:rFonts w:ascii="Cambria Math" w:hAnsi="Cambria Math"/>
            </w:rPr>
            <m:t>OA=</m:t>
          </m:r>
          <m:sSub>
            <m:sSubPr>
              <m:ctrlPr>
                <w:rPr>
                  <w:rFonts w:ascii="Cambria Math" w:hAnsi="Cambria Math"/>
                  <w:i/>
                </w:rPr>
              </m:ctrlPr>
            </m:sSubPr>
            <m:e>
              <m:r>
                <w:rPr>
                  <w:rFonts w:ascii="Cambria Math" w:hAnsi="Cambria Math"/>
                </w:rPr>
                <m:t>r</m:t>
              </m:r>
            </m:e>
            <m:sub>
              <m:r>
                <w:rPr>
                  <w:rFonts w:ascii="Cambria Math" w:hAnsi="Cambria Math"/>
                </w:rPr>
                <m:t>t</m:t>
              </m:r>
            </m:sub>
          </m:sSub>
          <m:r>
            <w:rPr>
              <w:rFonts w:ascii="Cambria Math" w:hAnsi="Cambria Math"/>
            </w:rPr>
            <m:t>+h</m:t>
          </m:r>
          <m:r>
            <w:rPr>
              <w:rFonts w:ascii="Cambria Math" w:hAnsi="Cambria Math"/>
            </w:rPr>
            <m:t>1</m:t>
          </m:r>
        </m:oMath>
      </m:oMathPara>
    </w:p>
    <w:p w14:paraId="3FB34B31" w14:textId="5D970F96" w:rsidR="00903FF1" w:rsidRPr="001029BD" w:rsidRDefault="006C6C62" w:rsidP="00903FF1">
      <w:pPr>
        <w:pStyle w:val="Equationcaption"/>
      </w:pPr>
      <w:bookmarkStart w:id="121" w:name="_Toc449537939"/>
      <w:r>
        <w:t>Height of antenna with respect to the centre of the earth</w:t>
      </w:r>
      <w:bookmarkEnd w:id="121"/>
    </w:p>
    <w:p w14:paraId="5C585BBC" w14:textId="77777777" w:rsidR="00903FF1" w:rsidRPr="006C6C62" w:rsidRDefault="00903FF1" w:rsidP="00903FF1">
      <w:pPr>
        <w:pStyle w:val="BodyText"/>
      </w:pPr>
      <w:r w:rsidRPr="006C6C62">
        <w:t>Where:</w:t>
      </w:r>
    </w:p>
    <w:p w14:paraId="44C41955" w14:textId="77777777" w:rsidR="00903FF1" w:rsidRPr="006C6C62" w:rsidRDefault="00903FF1" w:rsidP="00903FF1">
      <w:pPr>
        <w:pStyle w:val="BodyText"/>
        <w:ind w:left="567"/>
      </w:pPr>
      <w:r w:rsidRPr="006C6C62">
        <w:t>r</w:t>
      </w:r>
      <w:r w:rsidRPr="006C6C62">
        <w:rPr>
          <w:vertAlign w:val="subscript"/>
        </w:rPr>
        <w:t>t</w:t>
      </w:r>
      <w:r w:rsidRPr="006C6C62">
        <w:t xml:space="preserve"> is the Earth’s radius</w:t>
      </w:r>
    </w:p>
    <w:p w14:paraId="320CAA25" w14:textId="25CF89DF" w:rsidR="00903FF1" w:rsidRPr="006C6C62" w:rsidRDefault="00903FF1" w:rsidP="00903FF1">
      <w:pPr>
        <w:pStyle w:val="BodyText"/>
        <w:ind w:left="567"/>
      </w:pPr>
      <w:r w:rsidRPr="006C6C62">
        <w:t xml:space="preserve">h1 is the </w:t>
      </w:r>
      <w:r w:rsidR="006C6C62" w:rsidRPr="006C6C62">
        <w:t>h</w:t>
      </w:r>
      <w:r w:rsidRPr="006C6C62">
        <w:t>eight of antenna 1 plus height of position against sea level.</w:t>
      </w:r>
    </w:p>
    <w:p w14:paraId="2AE8263C" w14:textId="25E90009" w:rsidR="00903FF1" w:rsidRPr="006C6C62" w:rsidRDefault="00903FF1" w:rsidP="00903FF1">
      <w:pPr>
        <w:pStyle w:val="BodyText"/>
        <w:ind w:left="567"/>
      </w:pPr>
      <w:r w:rsidRPr="006C6C62">
        <w:t xml:space="preserve">h2 is the </w:t>
      </w:r>
      <w:r w:rsidR="006C6C62" w:rsidRPr="006C6C62">
        <w:t>h</w:t>
      </w:r>
      <w:r w:rsidRPr="006C6C62">
        <w:t>eight of Antenna 2 plus height of position against sea level.</w:t>
      </w:r>
    </w:p>
    <w:p w14:paraId="270F88A4" w14:textId="5B547419" w:rsidR="00903FF1" w:rsidRPr="006C6C62" w:rsidRDefault="00903FF1" w:rsidP="00903FF1">
      <w:pPr>
        <w:pStyle w:val="BodyText"/>
        <w:ind w:left="567"/>
      </w:pPr>
      <w:r w:rsidRPr="006C6C62">
        <w:t xml:space="preserve">AB is the </w:t>
      </w:r>
      <w:r w:rsidR="006C6C62" w:rsidRPr="006C6C62">
        <w:t>d</w:t>
      </w:r>
      <w:r w:rsidRPr="006C6C62">
        <w:t xml:space="preserve">istance between </w:t>
      </w:r>
      <w:r w:rsidR="006C6C62">
        <w:t>the antenna</w:t>
      </w:r>
      <w:r w:rsidR="006C6C62" w:rsidRPr="00743338">
        <w:t xml:space="preserve"> and </w:t>
      </w:r>
      <w:r w:rsidR="006C6C62">
        <w:t>point of tangent to the earth’s surface of the path between antennas.</w:t>
      </w:r>
    </w:p>
    <w:p w14:paraId="19F9C1F0" w14:textId="77777777" w:rsidR="00903FF1" w:rsidRPr="00384808" w:rsidRDefault="00903FF1" w:rsidP="00903FF1">
      <w:pPr>
        <w:pStyle w:val="BodyText"/>
      </w:pPr>
      <w:r w:rsidRPr="00384808">
        <w:t>In this way, the data-reception coverage of an AIS transponder installed on a ship can be calculated as compared to transmission coverage of an AIS transponder installed on a buoy.  Knowing the height of the ship’s antenna in question, coverage can be estimated by adding the later to the height of the buoy’s antenna, as shown in the formula below in nautical miles:</w:t>
      </w:r>
    </w:p>
    <w:p w14:paraId="1D91DD2C" w14:textId="77777777" w:rsidR="00903FF1" w:rsidRPr="006C6C62" w:rsidRDefault="00903FF1" w:rsidP="00903FF1">
      <w:pPr>
        <w:pStyle w:val="BodyText"/>
      </w:pPr>
      <m:oMathPara>
        <m:oMath>
          <m:r>
            <w:rPr>
              <w:rFonts w:ascii="Cambria Math" w:hAnsi="Cambria Math"/>
            </w:rPr>
            <m:t>Range=2.55</m:t>
          </m:r>
          <m:rad>
            <m:radPr>
              <m:degHide m:val="1"/>
              <m:ctrlPr>
                <w:rPr>
                  <w:rFonts w:ascii="Cambria Math" w:hAnsi="Cambria Math"/>
                  <w:i/>
                </w:rPr>
              </m:ctrlPr>
            </m:radPr>
            <m:deg/>
            <m:e>
              <m:r>
                <w:rPr>
                  <w:rFonts w:ascii="Cambria Math" w:hAnsi="Cambria Math"/>
                </w:rPr>
                <m:t>Tx antenna height (metres)</m:t>
              </m:r>
            </m:e>
          </m:rad>
          <m:r>
            <w:rPr>
              <w:rFonts w:ascii="Cambria Math" w:hAnsi="Cambria Math"/>
            </w:rPr>
            <m:t>+</m:t>
          </m:r>
          <m:rad>
            <m:radPr>
              <m:degHide m:val="1"/>
              <m:ctrlPr>
                <w:rPr>
                  <w:rFonts w:ascii="Cambria Math" w:hAnsi="Cambria Math"/>
                  <w:i/>
                </w:rPr>
              </m:ctrlPr>
            </m:radPr>
            <m:deg/>
            <m:e>
              <m:r>
                <w:rPr>
                  <w:rFonts w:ascii="Cambria Math" w:hAnsi="Cambria Math"/>
                </w:rPr>
                <m:t>Rx antenna height (metres)</m:t>
              </m:r>
            </m:e>
          </m:rad>
        </m:oMath>
      </m:oMathPara>
    </w:p>
    <w:p w14:paraId="7FDE914F" w14:textId="77777777" w:rsidR="00903FF1" w:rsidRPr="001029BD" w:rsidRDefault="00903FF1" w:rsidP="00903FF1">
      <w:pPr>
        <w:pStyle w:val="Equationcaption"/>
      </w:pPr>
      <w:bookmarkStart w:id="122" w:name="_Toc449537940"/>
      <w:r w:rsidRPr="006C6C62">
        <w:t>Operational</w:t>
      </w:r>
      <w:r w:rsidRPr="001029BD">
        <w:t xml:space="preserve"> range</w:t>
      </w:r>
      <w:bookmarkEnd w:id="122"/>
    </w:p>
    <w:p w14:paraId="65871EF2" w14:textId="29F0C5C2" w:rsidR="00581E81" w:rsidRPr="001029BD" w:rsidRDefault="00581E81" w:rsidP="00581E81">
      <w:pPr>
        <w:pStyle w:val="BodyText"/>
      </w:pPr>
      <w:r w:rsidRPr="001029BD">
        <w:t>In conclusion, the higher the Tx</w:t>
      </w:r>
      <w:r w:rsidR="00082CAE" w:rsidRPr="001029BD">
        <w:t xml:space="preserve"> &amp; </w:t>
      </w:r>
      <w:r w:rsidRPr="001029BD">
        <w:t>Rx antenna are placed, the greater the range.</w:t>
      </w:r>
    </w:p>
    <w:p w14:paraId="0BBB258D" w14:textId="77777777" w:rsidR="00581E81" w:rsidRPr="008B64EE" w:rsidRDefault="00581E81" w:rsidP="00581E81">
      <w:pPr>
        <w:pStyle w:val="BodyText"/>
      </w:pPr>
      <w:r w:rsidRPr="008B64EE">
        <w:t>A1 = Height above sea level of antenna installed on the AIS on ship ≈ 25 m.</w:t>
      </w:r>
    </w:p>
    <w:p w14:paraId="259C3A76" w14:textId="77777777" w:rsidR="00581E81" w:rsidRPr="008B64EE" w:rsidRDefault="00581E81" w:rsidP="00581E81">
      <w:pPr>
        <w:pStyle w:val="BodyText"/>
      </w:pPr>
      <w:r w:rsidRPr="008B64EE">
        <w:t>A2 = Height above sea level of antenna of the AIS installed on the buoy.</w:t>
      </w:r>
    </w:p>
    <w:p w14:paraId="757B8918" w14:textId="77777777" w:rsidR="00581E81" w:rsidRPr="008B64EE" w:rsidRDefault="00581E81" w:rsidP="00581E81">
      <w:pPr>
        <w:pStyle w:val="BodyText"/>
      </w:pPr>
      <w:r w:rsidRPr="008B64EE">
        <w:t>Sample formula to estimate coverage reach</w:t>
      </w:r>
      <w:r w:rsidR="00E71FB5" w:rsidRPr="008B64EE">
        <w:t>ed by different types of buoys.</w:t>
      </w:r>
    </w:p>
    <w:p w14:paraId="1F4761D2" w14:textId="77777777" w:rsidR="00581E81" w:rsidRPr="00743338" w:rsidRDefault="00581E81" w:rsidP="00581E81">
      <w:pPr>
        <w:pStyle w:val="Bullet1"/>
      </w:pPr>
      <w:bookmarkStart w:id="123" w:name="_Toc338166151"/>
      <w:bookmarkStart w:id="124" w:name="_Toc338166273"/>
      <w:r w:rsidRPr="00743338">
        <w:t>Spar Buoy– Height of AIS-AtoN - A2=10m    Range= 21NM</w:t>
      </w:r>
      <w:bookmarkEnd w:id="123"/>
      <w:bookmarkEnd w:id="124"/>
      <w:r w:rsidR="00E71FB5" w:rsidRPr="00743338">
        <w:t>;</w:t>
      </w:r>
    </w:p>
    <w:p w14:paraId="108071C2" w14:textId="77777777" w:rsidR="00581E81" w:rsidRPr="00743338" w:rsidRDefault="00581E81" w:rsidP="00581E81">
      <w:pPr>
        <w:pStyle w:val="Bullet1"/>
      </w:pPr>
      <w:bookmarkStart w:id="125" w:name="_Toc338166152"/>
      <w:bookmarkStart w:id="126" w:name="_Toc338166274"/>
      <w:r w:rsidRPr="00743338">
        <w:t>Maritime Buoy-type floating signal – Height of AIS-AtoN - A2=4m    Range= 17NM</w:t>
      </w:r>
      <w:bookmarkEnd w:id="125"/>
      <w:bookmarkEnd w:id="126"/>
      <w:r w:rsidR="00E71FB5" w:rsidRPr="00743338">
        <w:t>.</w:t>
      </w:r>
    </w:p>
    <w:p w14:paraId="2A98E95C" w14:textId="77777777" w:rsidR="00581E81" w:rsidRPr="00743338" w:rsidRDefault="00581E81" w:rsidP="00581E81">
      <w:pPr>
        <w:pStyle w:val="Heading3"/>
        <w:rPr>
          <w:rFonts w:eastAsiaTheme="minorHAnsi"/>
        </w:rPr>
      </w:pPr>
      <w:bookmarkStart w:id="127" w:name="_Toc304269903"/>
      <w:bookmarkStart w:id="128" w:name="_Toc306265333"/>
      <w:bookmarkStart w:id="129" w:name="_Toc338166153"/>
      <w:bookmarkStart w:id="130" w:name="_Toc228419188"/>
      <w:bookmarkStart w:id="131" w:name="_Toc449537863"/>
      <w:r w:rsidRPr="00743338">
        <w:rPr>
          <w:rFonts w:eastAsiaTheme="minorHAnsi"/>
        </w:rPr>
        <w:lastRenderedPageBreak/>
        <w:t>Extraordinary coverage – Ducts or Tropospheric Refraction</w:t>
      </w:r>
      <w:bookmarkEnd w:id="127"/>
      <w:bookmarkEnd w:id="128"/>
      <w:bookmarkEnd w:id="129"/>
      <w:bookmarkEnd w:id="130"/>
      <w:bookmarkEnd w:id="131"/>
    </w:p>
    <w:p w14:paraId="473D25A5" w14:textId="77777777" w:rsidR="00581E81" w:rsidRPr="00743338" w:rsidRDefault="00581E81" w:rsidP="00581E81">
      <w:pPr>
        <w:pStyle w:val="BodyText"/>
      </w:pPr>
      <w:r w:rsidRPr="00743338">
        <w:t>In certain zones, under specific environmental conditions, the troposphere may experience a meteorological phenomenon that creates ducts and channels enabling VHF frequencies to e</w:t>
      </w:r>
      <w:r w:rsidR="00E71FB5" w:rsidRPr="00743338">
        <w:t>xtend across greater distances.</w:t>
      </w:r>
    </w:p>
    <w:p w14:paraId="0FD9FFC3" w14:textId="77777777" w:rsidR="00581E81" w:rsidRPr="00743338" w:rsidRDefault="00581E81" w:rsidP="00581E81">
      <w:pPr>
        <w:pStyle w:val="BodyText"/>
      </w:pPr>
      <w:r w:rsidRPr="00743338">
        <w:t>This phenomenon takes place during certain weather conditions during which there are different refractive indices, which force electromagnetic waves to bounce back to the surface, thus broadly enhancing VHF coverage.  This phenomenon should not be relied on to provide enhanced coverage.</w:t>
      </w:r>
    </w:p>
    <w:p w14:paraId="3935A6FE" w14:textId="77777777" w:rsidR="00581E81" w:rsidRPr="001029BD" w:rsidRDefault="00581E81" w:rsidP="00581E81">
      <w:pPr>
        <w:pStyle w:val="BodyText"/>
        <w:jc w:val="center"/>
      </w:pPr>
      <w:bookmarkStart w:id="132" w:name="_Toc304269904"/>
      <w:r w:rsidRPr="00743338">
        <w:rPr>
          <w:noProof/>
          <w:lang w:val="en-IE" w:eastAsia="en-IE"/>
        </w:rPr>
        <w:drawing>
          <wp:inline distT="0" distB="0" distL="0" distR="0" wp14:anchorId="3A9A8804" wp14:editId="5560D140">
            <wp:extent cx="4008755" cy="2881630"/>
            <wp:effectExtent l="0" t="0" r="0" b="0"/>
            <wp:docPr id="17"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24"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132"/>
    </w:p>
    <w:p w14:paraId="5A543F3B" w14:textId="77777777" w:rsidR="00581E81" w:rsidRPr="001029BD" w:rsidRDefault="00581E81" w:rsidP="00581E81">
      <w:pPr>
        <w:pStyle w:val="Figurecaption"/>
        <w:jc w:val="center"/>
      </w:pPr>
      <w:bookmarkStart w:id="133" w:name="_Toc212279870"/>
      <w:bookmarkStart w:id="134" w:name="_Toc449537921"/>
      <w:r w:rsidRPr="001029BD">
        <w:t>Normal situation – Reception coverage ≈ 35 km</w:t>
      </w:r>
      <w:bookmarkEnd w:id="133"/>
      <w:bookmarkEnd w:id="134"/>
    </w:p>
    <w:p w14:paraId="6D0A95EB" w14:textId="77777777" w:rsidR="00581E81" w:rsidRPr="001029BD" w:rsidRDefault="00581E81" w:rsidP="00581E81">
      <w:pPr>
        <w:pStyle w:val="BodyText"/>
        <w:jc w:val="center"/>
      </w:pPr>
      <w:bookmarkStart w:id="135" w:name="_Toc304269905"/>
      <w:r w:rsidRPr="00743338">
        <w:rPr>
          <w:noProof/>
          <w:lang w:val="en-IE" w:eastAsia="en-IE"/>
        </w:rPr>
        <w:drawing>
          <wp:inline distT="0" distB="0" distL="0" distR="0" wp14:anchorId="7E486F3E" wp14:editId="3BE0AC6A">
            <wp:extent cx="5210175" cy="2477135"/>
            <wp:effectExtent l="0" t="0" r="9525" b="0"/>
            <wp:docPr id="19"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25"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135"/>
    </w:p>
    <w:p w14:paraId="4A265042" w14:textId="77777777" w:rsidR="00581E81" w:rsidRPr="001029BD" w:rsidRDefault="00581E81" w:rsidP="00581E81">
      <w:pPr>
        <w:pStyle w:val="Figurecaption"/>
        <w:jc w:val="center"/>
      </w:pPr>
      <w:bookmarkStart w:id="136" w:name="_Toc212279871"/>
      <w:bookmarkStart w:id="137" w:name="_Toc449537922"/>
      <w:r w:rsidRPr="001029BD">
        <w:t>Situation with ducts – Reception coverage ≈ 200 km</w:t>
      </w:r>
      <w:bookmarkEnd w:id="136"/>
      <w:bookmarkEnd w:id="137"/>
    </w:p>
    <w:p w14:paraId="58EFBE3E" w14:textId="77777777" w:rsidR="00082CAE" w:rsidRPr="001029BD" w:rsidRDefault="00082CAE">
      <w:pPr>
        <w:spacing w:after="200" w:line="276" w:lineRule="auto"/>
        <w:rPr>
          <w:rFonts w:asciiTheme="majorHAnsi" w:hAnsiTheme="majorHAnsi" w:cstheme="majorBidi"/>
          <w:b/>
          <w:bCs/>
          <w:smallCaps/>
          <w:color w:val="407EC9"/>
          <w:sz w:val="22"/>
        </w:rPr>
      </w:pPr>
      <w:bookmarkStart w:id="138" w:name="_Toc304269906"/>
      <w:bookmarkStart w:id="139" w:name="_Toc306265334"/>
      <w:bookmarkStart w:id="140" w:name="_Toc338166154"/>
      <w:bookmarkStart w:id="141" w:name="_Toc228419189"/>
      <w:r w:rsidRPr="001029BD">
        <w:br w:type="page"/>
      </w:r>
    </w:p>
    <w:p w14:paraId="3AE1BF6E" w14:textId="2D1D526C" w:rsidR="00581E81" w:rsidRPr="008B64EE" w:rsidRDefault="00581E81" w:rsidP="00581E81">
      <w:pPr>
        <w:pStyle w:val="Heading3"/>
        <w:rPr>
          <w:rFonts w:eastAsiaTheme="minorHAnsi"/>
        </w:rPr>
      </w:pPr>
      <w:bookmarkStart w:id="142" w:name="_Toc449537864"/>
      <w:r w:rsidRPr="008B64EE">
        <w:rPr>
          <w:rFonts w:eastAsiaTheme="minorHAnsi"/>
        </w:rPr>
        <w:lastRenderedPageBreak/>
        <w:t>Selection of VHF antenna</w:t>
      </w:r>
      <w:bookmarkEnd w:id="138"/>
      <w:bookmarkEnd w:id="139"/>
      <w:bookmarkEnd w:id="140"/>
      <w:bookmarkEnd w:id="141"/>
      <w:bookmarkEnd w:id="142"/>
    </w:p>
    <w:p w14:paraId="0179B56F" w14:textId="77777777" w:rsidR="00581E81" w:rsidRPr="008B64EE" w:rsidRDefault="00581E81" w:rsidP="00581E81">
      <w:pPr>
        <w:pStyle w:val="BodyText"/>
      </w:pPr>
      <w:r w:rsidRPr="008B64EE">
        <w:t>The SWR is the ratio between maximum and minimum voltage of the standing wave.  It may also be related to reflected and incident power, as shown below:</w:t>
      </w:r>
    </w:p>
    <w:p w14:paraId="03E5775E" w14:textId="77777777" w:rsidR="00082CAE" w:rsidRPr="006C6C62" w:rsidRDefault="00082CAE" w:rsidP="00743338">
      <w:pPr>
        <w:pStyle w:val="BodyText"/>
        <w:jc w:val="center"/>
        <w:rPr>
          <w:rFonts w:eastAsiaTheme="minorEastAsia"/>
        </w:rPr>
      </w:pPr>
      <m:oMathPara>
        <m:oMath>
          <m:r>
            <w:rPr>
              <w:rFonts w:ascii="Cambria Math" w:hAnsi="Cambria Math"/>
            </w:rPr>
            <m:t>SWR=</m:t>
          </m:r>
          <m:f>
            <m:fPr>
              <m:ctrlPr>
                <w:rPr>
                  <w:rFonts w:ascii="Cambria Math" w:hAnsi="Cambria Math"/>
                  <w:i/>
                </w:rPr>
              </m:ctrlPr>
            </m:fPr>
            <m:num>
              <m:r>
                <w:rPr>
                  <w:rFonts w:ascii="Cambria Math" w:hAnsi="Cambria Math"/>
                </w:rPr>
                <m:t>D+R</m:t>
              </m:r>
            </m:num>
            <m:den>
              <m:r>
                <w:rPr>
                  <w:rFonts w:ascii="Cambria Math" w:hAnsi="Cambria Math"/>
                </w:rPr>
                <m:t>D-R</m:t>
              </m:r>
            </m:den>
          </m:f>
        </m:oMath>
      </m:oMathPara>
    </w:p>
    <w:p w14:paraId="353207F7" w14:textId="5AE07DC1" w:rsidR="00581E81" w:rsidRPr="006C6C62" w:rsidRDefault="00082CAE" w:rsidP="00743338">
      <w:pPr>
        <w:pStyle w:val="Equationcaption"/>
      </w:pPr>
      <w:bookmarkStart w:id="143" w:name="_Toc449537941"/>
      <w:r w:rsidRPr="006C6C62">
        <w:t>Standing Wave Ratio</w:t>
      </w:r>
      <w:bookmarkEnd w:id="143"/>
    </w:p>
    <w:p w14:paraId="4014D648" w14:textId="77777777" w:rsidR="00082CAE" w:rsidRPr="006C6C62" w:rsidRDefault="00581E81" w:rsidP="00581E81">
      <w:pPr>
        <w:pStyle w:val="BodyText"/>
      </w:pPr>
      <w:r w:rsidRPr="006C6C62">
        <w:t>Where</w:t>
      </w:r>
      <w:r w:rsidR="00082CAE" w:rsidRPr="006C6C62">
        <w:t>:</w:t>
      </w:r>
    </w:p>
    <w:p w14:paraId="0B6D5A43" w14:textId="0937D503" w:rsidR="00082CAE" w:rsidRPr="006C6C62" w:rsidRDefault="00581E81" w:rsidP="00082CAE">
      <w:pPr>
        <w:pStyle w:val="BodyText"/>
        <w:ind w:left="567"/>
      </w:pPr>
      <w:r w:rsidRPr="006C6C62">
        <w:t>D is the forward amplitude</w:t>
      </w:r>
    </w:p>
    <w:p w14:paraId="5B6861C0" w14:textId="3DF37AAE" w:rsidR="00581E81" w:rsidRPr="008B64EE" w:rsidRDefault="00581E81" w:rsidP="00082CAE">
      <w:pPr>
        <w:pStyle w:val="BodyText"/>
        <w:ind w:left="567"/>
      </w:pPr>
      <w:r w:rsidRPr="006C6C62">
        <w:t>R is the reflected amplitude</w:t>
      </w:r>
    </w:p>
    <w:p w14:paraId="4E7AF1FB" w14:textId="1F597E8D" w:rsidR="00581E81" w:rsidRPr="00743338" w:rsidRDefault="00581E81" w:rsidP="00581E81">
      <w:pPr>
        <w:pStyle w:val="BodyText"/>
      </w:pPr>
      <w:r w:rsidRPr="00743338">
        <w:t xml:space="preserve">In the case of perfect </w:t>
      </w:r>
      <w:r w:rsidR="006C6C62">
        <w:t>matching</w:t>
      </w:r>
      <w:r w:rsidRPr="00743338">
        <w:t>, SWR is 1 and all the power delivered by the system is radiated by the antenna, requiring that all installations endeavour to obtain the lowest possible SWR within the bandwidth or the frequency range in which the antenna operates.</w:t>
      </w:r>
      <w:bookmarkStart w:id="144" w:name="_Toc287517037"/>
      <w:bookmarkStart w:id="145" w:name="_Toc161205944"/>
    </w:p>
    <w:bookmarkEnd w:id="144"/>
    <w:bookmarkEnd w:id="145"/>
    <w:p w14:paraId="5DA209A4" w14:textId="77777777" w:rsidR="00581E81" w:rsidRPr="00743338" w:rsidRDefault="00581E81" w:rsidP="00581E81">
      <w:pPr>
        <w:pStyle w:val="BodyText"/>
      </w:pPr>
      <w:r w:rsidRPr="00743338">
        <w:t>VHF antenna to be installed for AIS applications is required to be marine VHF-type.  Generally, they have a central frequency is 156-157 MHz, and a bandwidth of between 6 and 7 MHz, ensuring good performance between 152 and 160MHz, and optimum work (SWR=1) in their central frequency.</w:t>
      </w:r>
    </w:p>
    <w:p w14:paraId="2C58C227" w14:textId="77777777" w:rsidR="00581E81" w:rsidRPr="00743338" w:rsidRDefault="00581E81" w:rsidP="00581E81">
      <w:pPr>
        <w:pStyle w:val="BodyText"/>
      </w:pPr>
      <w:r w:rsidRPr="00743338">
        <w:t>Given that the frequency channels used by AIS are 161,975 MHz and 162,025 MHz, it is critical to use an antenna with a broader bandwidth or tuned to a frequency closer to that defined for the work of AIS.</w:t>
      </w:r>
    </w:p>
    <w:p w14:paraId="641D2962" w14:textId="77777777" w:rsidR="00581E81" w:rsidRPr="00743338" w:rsidRDefault="00581E81" w:rsidP="00581E81">
      <w:pPr>
        <w:pStyle w:val="BodyText"/>
      </w:pPr>
      <w:r w:rsidRPr="00743338">
        <w:t>An antenna with a SWR lower than 1.5 is recommended.</w:t>
      </w:r>
    </w:p>
    <w:p w14:paraId="4DC97EED" w14:textId="77777777" w:rsidR="00581E81" w:rsidRPr="00743338" w:rsidRDefault="00581E81" w:rsidP="00581E81">
      <w:pPr>
        <w:pStyle w:val="Heading3"/>
        <w:rPr>
          <w:rFonts w:eastAsiaTheme="minorHAnsi"/>
        </w:rPr>
      </w:pPr>
      <w:bookmarkStart w:id="146" w:name="_Toc304269907"/>
      <w:bookmarkStart w:id="147" w:name="_Toc306265335"/>
      <w:bookmarkStart w:id="148" w:name="_Toc338166155"/>
      <w:bookmarkStart w:id="149" w:name="_Toc228419190"/>
      <w:bookmarkStart w:id="150" w:name="_Toc449537865"/>
      <w:r w:rsidRPr="00743338">
        <w:rPr>
          <w:rFonts w:eastAsiaTheme="minorHAnsi"/>
        </w:rPr>
        <w:t>Comparison of different marine antenna</w:t>
      </w:r>
      <w:bookmarkEnd w:id="146"/>
      <w:bookmarkEnd w:id="147"/>
      <w:bookmarkEnd w:id="148"/>
      <w:bookmarkEnd w:id="149"/>
      <w:bookmarkEnd w:id="150"/>
    </w:p>
    <w:p w14:paraId="46171A45" w14:textId="77777777" w:rsidR="00581E81" w:rsidRPr="00743338" w:rsidRDefault="00581E81" w:rsidP="00581E81">
      <w:pPr>
        <w:pStyle w:val="BodyText"/>
      </w:pPr>
      <w:r w:rsidRPr="00743338">
        <w:t>The installation of AIS equipment must be designed around the performance of the antenna, since marine antenna is exposed to metal, dielectric and human influences.</w:t>
      </w:r>
    </w:p>
    <w:p w14:paraId="7F57B08A" w14:textId="77777777" w:rsidR="00581E81" w:rsidRPr="00743338" w:rsidRDefault="00581E81" w:rsidP="00581E81">
      <w:pPr>
        <w:pStyle w:val="BodyText"/>
      </w:pPr>
      <w:bookmarkStart w:id="151" w:name="_Toc287517041"/>
      <w:bookmarkStart w:id="152" w:name="_Toc161205948"/>
      <w:r w:rsidRPr="00743338">
        <w:t>In order to make best choice of antenna to ensure a higher AIS-AtoN efficiency and hence a greater coverage, three trials/measurements of different marine antenna associated to AIS installed on operational buoys are shown below.</w:t>
      </w:r>
    </w:p>
    <w:bookmarkEnd w:id="151"/>
    <w:bookmarkEnd w:id="152"/>
    <w:p w14:paraId="621C986A" w14:textId="77777777" w:rsidR="00581E81" w:rsidRPr="001029BD" w:rsidRDefault="00581E81" w:rsidP="00581E81">
      <w:pPr>
        <w:pStyle w:val="BodyText"/>
      </w:pPr>
      <w:r w:rsidRPr="00743338">
        <w:t xml:space="preserve">As shown in </w:t>
      </w:r>
      <w:r w:rsidR="005F0D34" w:rsidRPr="001029BD">
        <w:fldChar w:fldCharType="begin"/>
      </w:r>
      <w:r w:rsidR="00EB184E" w:rsidRPr="00743338">
        <w:instrText xml:space="preserve"> REF _Ref445819298 \r \h </w:instrText>
      </w:r>
      <w:r w:rsidR="005F0D34" w:rsidRPr="001029BD">
        <w:fldChar w:fldCharType="separate"/>
      </w:r>
      <w:r w:rsidR="00EB184E" w:rsidRPr="001029BD">
        <w:t>Figure 4</w:t>
      </w:r>
      <w:r w:rsidR="005F0D34" w:rsidRPr="001029BD">
        <w:fldChar w:fldCharType="end"/>
      </w:r>
      <w:r w:rsidRPr="001029BD">
        <w:t>, the measured antenna has a very low SWR (SWR around 1 is only achieved between 156 MHz and 157 MHz), though it lacks good response within the AIS frequency of 161,975 MHz and 162,02</w:t>
      </w:r>
      <w:r w:rsidR="00E71FB5" w:rsidRPr="001029BD">
        <w:t>5 MHz where the SWR exceeds 10.</w:t>
      </w:r>
    </w:p>
    <w:p w14:paraId="7E100521" w14:textId="77777777" w:rsidR="00581E81" w:rsidRPr="001029BD" w:rsidRDefault="00581E81" w:rsidP="00581E81">
      <w:pPr>
        <w:pStyle w:val="BodyText"/>
        <w:jc w:val="center"/>
      </w:pPr>
      <w:r w:rsidRPr="00743338">
        <w:rPr>
          <w:noProof/>
          <w:lang w:val="en-IE" w:eastAsia="en-IE"/>
        </w:rPr>
        <w:drawing>
          <wp:inline distT="0" distB="0" distL="0" distR="0" wp14:anchorId="354320F8" wp14:editId="6B54A85A">
            <wp:extent cx="2806700" cy="2158365"/>
            <wp:effectExtent l="0" t="0" r="0" b="0"/>
            <wp:docPr id="20"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47A1AF09" w14:textId="77777777" w:rsidR="00581E81" w:rsidRPr="001029BD" w:rsidRDefault="00581E81" w:rsidP="00581E81">
      <w:pPr>
        <w:pStyle w:val="Figurecaption"/>
        <w:jc w:val="center"/>
      </w:pPr>
      <w:bookmarkStart w:id="153" w:name="_Toc212279872"/>
      <w:bookmarkStart w:id="154" w:name="_Ref445819298"/>
      <w:bookmarkStart w:id="155" w:name="_Toc449537923"/>
      <w:r w:rsidRPr="001029BD">
        <w:t>Measurement 1</w:t>
      </w:r>
      <w:bookmarkEnd w:id="153"/>
      <w:bookmarkEnd w:id="154"/>
      <w:bookmarkEnd w:id="155"/>
    </w:p>
    <w:p w14:paraId="20C4C36A" w14:textId="4D056792" w:rsidR="00581E81" w:rsidRPr="001029BD" w:rsidRDefault="00581E81" w:rsidP="00581E81">
      <w:pPr>
        <w:pStyle w:val="BodyText"/>
      </w:pPr>
      <w:r w:rsidRPr="001029BD">
        <w:t>In</w:t>
      </w:r>
      <w:r w:rsidR="00520B47" w:rsidRPr="001029BD">
        <w:t xml:space="preserve"> </w:t>
      </w:r>
      <w:r w:rsidR="005F0D34" w:rsidRPr="001029BD">
        <w:fldChar w:fldCharType="begin"/>
      </w:r>
      <w:r w:rsidR="00EB184E" w:rsidRPr="00743338">
        <w:instrText xml:space="preserve"> REF _Ref445819329 \r \h </w:instrText>
      </w:r>
      <w:r w:rsidR="005F0D34" w:rsidRPr="001029BD">
        <w:fldChar w:fldCharType="separate"/>
      </w:r>
      <w:r w:rsidR="00EB184E" w:rsidRPr="001029BD">
        <w:t>Figure 5</w:t>
      </w:r>
      <w:r w:rsidR="005F0D34" w:rsidRPr="001029BD">
        <w:fldChar w:fldCharType="end"/>
      </w:r>
      <w:r w:rsidRPr="001029BD">
        <w:t>, this antenna has obtained better SWR figures for the AIS frequency with an SWR of 4.</w:t>
      </w:r>
    </w:p>
    <w:p w14:paraId="37897680" w14:textId="77777777" w:rsidR="00581E81" w:rsidRPr="001029BD" w:rsidRDefault="00581E81" w:rsidP="00581E81">
      <w:pPr>
        <w:pStyle w:val="BodyText"/>
        <w:jc w:val="center"/>
      </w:pPr>
      <w:r w:rsidRPr="00743338">
        <w:rPr>
          <w:noProof/>
          <w:lang w:val="en-IE" w:eastAsia="en-IE"/>
        </w:rPr>
        <w:lastRenderedPageBreak/>
        <w:drawing>
          <wp:inline distT="0" distB="0" distL="0" distR="0" wp14:anchorId="29CB71DE" wp14:editId="7CDC1E26">
            <wp:extent cx="2828290" cy="2158365"/>
            <wp:effectExtent l="0" t="0" r="0" b="0"/>
            <wp:docPr id="2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2F93E0CC" w14:textId="77777777" w:rsidR="00581E81" w:rsidRPr="001029BD" w:rsidRDefault="00581E81" w:rsidP="00581E81">
      <w:pPr>
        <w:pStyle w:val="Figurecaption"/>
        <w:jc w:val="center"/>
      </w:pPr>
      <w:bookmarkStart w:id="156" w:name="_Toc212279873"/>
      <w:bookmarkStart w:id="157" w:name="_Ref212280602"/>
      <w:bookmarkStart w:id="158" w:name="_Ref445819329"/>
      <w:bookmarkStart w:id="159" w:name="_Toc449537924"/>
      <w:r w:rsidRPr="001029BD">
        <w:t>Measurement 2</w:t>
      </w:r>
      <w:bookmarkEnd w:id="156"/>
      <w:bookmarkEnd w:id="157"/>
      <w:bookmarkEnd w:id="158"/>
      <w:bookmarkEnd w:id="159"/>
    </w:p>
    <w:p w14:paraId="5723B2D9" w14:textId="77777777" w:rsidR="00EB184E" w:rsidRPr="008B64EE" w:rsidRDefault="00EB184E" w:rsidP="004944C8">
      <w:pPr>
        <w:pStyle w:val="BodyText"/>
      </w:pPr>
    </w:p>
    <w:p w14:paraId="0F910647" w14:textId="77777777" w:rsidR="00EB184E" w:rsidRPr="001029BD" w:rsidRDefault="00EB184E" w:rsidP="00EB184E">
      <w:pPr>
        <w:pStyle w:val="BodyText"/>
        <w:jc w:val="center"/>
      </w:pPr>
      <w:r w:rsidRPr="00743338">
        <w:rPr>
          <w:rFonts w:ascii="Arial" w:hAnsi="Arial" w:cs="Arial"/>
          <w:noProof/>
          <w:lang w:val="en-IE" w:eastAsia="en-IE"/>
        </w:rPr>
        <w:drawing>
          <wp:inline distT="0" distB="0" distL="0" distR="0" wp14:anchorId="237D831B" wp14:editId="211B5A7C">
            <wp:extent cx="2817495" cy="2158365"/>
            <wp:effectExtent l="0" t="0" r="1905" b="0"/>
            <wp:docPr id="2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49AA844B" w14:textId="77777777" w:rsidR="00EB184E" w:rsidRPr="001029BD" w:rsidRDefault="00EB184E" w:rsidP="00EB184E">
      <w:pPr>
        <w:pStyle w:val="Figurecaption"/>
        <w:jc w:val="center"/>
      </w:pPr>
      <w:bookmarkStart w:id="160" w:name="_Toc212279874"/>
      <w:bookmarkStart w:id="161" w:name="_Ref445819496"/>
      <w:bookmarkStart w:id="162" w:name="_Toc449537925"/>
      <w:r w:rsidRPr="001029BD">
        <w:t>Measurement 3</w:t>
      </w:r>
      <w:bookmarkEnd w:id="160"/>
      <w:bookmarkEnd w:id="161"/>
      <w:bookmarkEnd w:id="162"/>
    </w:p>
    <w:p w14:paraId="2DA21B6C" w14:textId="77777777" w:rsidR="004944C8" w:rsidRPr="00743338" w:rsidRDefault="00581E81" w:rsidP="004944C8">
      <w:pPr>
        <w:pStyle w:val="BodyText"/>
      </w:pPr>
      <w:r w:rsidRPr="008B64EE">
        <w:t xml:space="preserve">In </w:t>
      </w:r>
      <w:r w:rsidR="005F0D34" w:rsidRPr="00743338">
        <w:fldChar w:fldCharType="begin"/>
      </w:r>
      <w:r w:rsidR="00FC78D8" w:rsidRPr="00743338">
        <w:instrText xml:space="preserve"> REF _Ref445819496 \r \h </w:instrText>
      </w:r>
      <w:r w:rsidR="005F0D34" w:rsidRPr="00743338">
        <w:fldChar w:fldCharType="separate"/>
      </w:r>
      <w:r w:rsidR="00FC78D8" w:rsidRPr="00743338">
        <w:t>Figure 6</w:t>
      </w:r>
      <w:r w:rsidR="005F0D34" w:rsidRPr="00743338">
        <w:fldChar w:fldCharType="end"/>
      </w:r>
      <w:r w:rsidRPr="00743338">
        <w:t xml:space="preserve">, it </w:t>
      </w:r>
      <w:r w:rsidR="00FC78D8" w:rsidRPr="00743338">
        <w:t>can be</w:t>
      </w:r>
      <w:r w:rsidRPr="00743338">
        <w:t xml:space="preserve"> seen that this antenna is specially designed for AIS with a broader bandwidth than conventional marine antenna.  This allows for a SWR of 2 within the working frequency of AIS, a highly acceptable ratio in terms of installations.  Moreover, SWR remains close to 1 between 155 MHz and 159 MHz and gives a much flatter response than the previous ones, showing the high quality of the antenna.</w:t>
      </w:r>
    </w:p>
    <w:p w14:paraId="3F02C079" w14:textId="77777777" w:rsidR="00FC78D8" w:rsidRPr="00743338" w:rsidRDefault="00FC78D8" w:rsidP="00FC78D8">
      <w:pPr>
        <w:pStyle w:val="Heading3"/>
        <w:rPr>
          <w:rFonts w:eastAsiaTheme="minorHAnsi"/>
        </w:rPr>
      </w:pPr>
      <w:bookmarkStart w:id="163" w:name="_Toc338166156"/>
      <w:bookmarkStart w:id="164" w:name="_Toc228419191"/>
      <w:bookmarkStart w:id="165" w:name="_Toc449537866"/>
      <w:r w:rsidRPr="00743338">
        <w:rPr>
          <w:rFonts w:eastAsiaTheme="minorHAnsi"/>
        </w:rPr>
        <w:t>Redundancy</w:t>
      </w:r>
      <w:bookmarkEnd w:id="163"/>
      <w:bookmarkEnd w:id="164"/>
      <w:bookmarkEnd w:id="165"/>
    </w:p>
    <w:p w14:paraId="679EAB4F" w14:textId="77777777" w:rsidR="00FC78D8" w:rsidRPr="00743338" w:rsidRDefault="00FC78D8" w:rsidP="00FC78D8">
      <w:pPr>
        <w:pStyle w:val="BodyText"/>
      </w:pPr>
      <w:r w:rsidRPr="00743338">
        <w:t>For remote AtoN sites, the user can consider having a system with two AIS-AtoN units.  Transmissions alternate between the AIS-AtoN units at the configurable reporting interval.</w:t>
      </w:r>
    </w:p>
    <w:p w14:paraId="4D1EEF3C" w14:textId="77777777" w:rsidR="00FC78D8" w:rsidRPr="00743338" w:rsidRDefault="00FC78D8" w:rsidP="00FC78D8">
      <w:pPr>
        <w:pStyle w:val="BodyText"/>
      </w:pPr>
      <w:r w:rsidRPr="00743338">
        <w:t>Should one AIS-AtoN unit fail, the other will continue to transmit at its configured reporting interval: loss of a single AIS-AtoN unit will, in effect double, the reporting interval thus providing redundancy.</w:t>
      </w:r>
    </w:p>
    <w:p w14:paraId="36CC9C1A" w14:textId="77777777" w:rsidR="00FC78D8" w:rsidRPr="00743338" w:rsidRDefault="00FC78D8" w:rsidP="001029BD">
      <w:pPr>
        <w:pStyle w:val="Heading2"/>
        <w:rPr>
          <w:rFonts w:eastAsiaTheme="minorHAnsi"/>
        </w:rPr>
      </w:pPr>
      <w:bookmarkStart w:id="166" w:name="_Toc304269909"/>
      <w:bookmarkStart w:id="167" w:name="_Toc306265341"/>
      <w:bookmarkStart w:id="168" w:name="_Toc338166165"/>
      <w:bookmarkStart w:id="169" w:name="_Toc228419192"/>
      <w:bookmarkStart w:id="170" w:name="_Toc449537867"/>
      <w:r w:rsidRPr="00743338">
        <w:rPr>
          <w:rFonts w:eastAsiaTheme="minorHAnsi"/>
        </w:rPr>
        <w:t>Integrated AIS-AtoN Units</w:t>
      </w:r>
      <w:bookmarkEnd w:id="166"/>
      <w:bookmarkEnd w:id="167"/>
      <w:bookmarkEnd w:id="168"/>
      <w:bookmarkEnd w:id="169"/>
      <w:bookmarkEnd w:id="170"/>
    </w:p>
    <w:p w14:paraId="628D59F9" w14:textId="77777777" w:rsidR="00FC78D8" w:rsidRPr="00743338" w:rsidRDefault="00FC78D8" w:rsidP="00FC78D8">
      <w:pPr>
        <w:pStyle w:val="Heading2separationline"/>
      </w:pPr>
    </w:p>
    <w:p w14:paraId="63C19F10" w14:textId="77777777" w:rsidR="00FC78D8" w:rsidRPr="00743338" w:rsidRDefault="00FC78D8" w:rsidP="00FC78D8">
      <w:pPr>
        <w:pStyle w:val="Heading3"/>
        <w:rPr>
          <w:rFonts w:eastAsiaTheme="minorHAnsi"/>
        </w:rPr>
      </w:pPr>
      <w:bookmarkStart w:id="171" w:name="_Toc306265342"/>
      <w:bookmarkStart w:id="172" w:name="_Toc338166166"/>
      <w:bookmarkStart w:id="173" w:name="_Toc228419193"/>
      <w:bookmarkStart w:id="174" w:name="_Toc449537868"/>
      <w:r w:rsidRPr="00743338">
        <w:rPr>
          <w:rFonts w:eastAsiaTheme="minorHAnsi"/>
        </w:rPr>
        <w:t>Integrated unit with other equipment</w:t>
      </w:r>
      <w:bookmarkEnd w:id="171"/>
      <w:bookmarkEnd w:id="172"/>
      <w:bookmarkEnd w:id="173"/>
      <w:bookmarkEnd w:id="174"/>
    </w:p>
    <w:p w14:paraId="16002173" w14:textId="77777777" w:rsidR="00FC78D8" w:rsidRPr="00743338" w:rsidRDefault="00FC78D8" w:rsidP="00FC78D8">
      <w:pPr>
        <w:pStyle w:val="BodyText"/>
      </w:pPr>
      <w:r w:rsidRPr="00743338">
        <w:t>AIS-AtoN can be supplied as an integrated unit with equipment such as lanterns, metrological or hydrological sensors.  Monitoring data can include solar voltage, battery voltage, status of operating lamp or flasher, number of available lamps remaining (lamp changer), sun switch status, and flash code.</w:t>
      </w:r>
    </w:p>
    <w:p w14:paraId="1E0FFD30" w14:textId="77777777" w:rsidR="00FC78D8" w:rsidRPr="00743338" w:rsidRDefault="00FC78D8" w:rsidP="00FC78D8">
      <w:pPr>
        <w:pStyle w:val="Heading3"/>
        <w:rPr>
          <w:rFonts w:eastAsiaTheme="minorHAnsi"/>
        </w:rPr>
      </w:pPr>
      <w:bookmarkStart w:id="175" w:name="_Toc306265343"/>
      <w:bookmarkStart w:id="176" w:name="_Toc338166167"/>
      <w:bookmarkStart w:id="177" w:name="_Toc228419194"/>
      <w:bookmarkStart w:id="178" w:name="_Toc449537869"/>
      <w:r w:rsidRPr="00743338">
        <w:rPr>
          <w:rFonts w:eastAsiaTheme="minorHAnsi"/>
        </w:rPr>
        <w:lastRenderedPageBreak/>
        <w:t>Integrated with Lantern and Power system</w:t>
      </w:r>
      <w:bookmarkEnd w:id="175"/>
      <w:bookmarkEnd w:id="176"/>
      <w:bookmarkEnd w:id="177"/>
      <w:bookmarkEnd w:id="178"/>
    </w:p>
    <w:p w14:paraId="6670EE0E" w14:textId="77777777" w:rsidR="00FC78D8" w:rsidRPr="00743338" w:rsidRDefault="00FC78D8" w:rsidP="00FC78D8">
      <w:pPr>
        <w:pStyle w:val="BodyText"/>
      </w:pPr>
      <w:r w:rsidRPr="00743338">
        <w:t>AIS-AtoN can be supplied complete with an integrated lantern, solar PV power supply with battery storage and all required controls and monitoring facilities.</w:t>
      </w:r>
      <w:bookmarkStart w:id="179" w:name="_Toc304269912"/>
      <w:bookmarkStart w:id="180" w:name="_Toc306265344"/>
    </w:p>
    <w:p w14:paraId="15698434" w14:textId="77777777" w:rsidR="00FC78D8" w:rsidRPr="00743338" w:rsidRDefault="00FC78D8" w:rsidP="001029BD">
      <w:pPr>
        <w:pStyle w:val="Heading2"/>
        <w:rPr>
          <w:rFonts w:eastAsiaTheme="minorHAnsi"/>
        </w:rPr>
      </w:pPr>
      <w:bookmarkStart w:id="181" w:name="_Toc338166168"/>
      <w:bookmarkStart w:id="182" w:name="_Toc228419195"/>
      <w:bookmarkStart w:id="183" w:name="_Toc449537870"/>
      <w:r w:rsidRPr="00743338">
        <w:rPr>
          <w:rFonts w:eastAsiaTheme="minorHAnsi"/>
        </w:rPr>
        <w:t>Licensing by local licensing authority</w:t>
      </w:r>
      <w:bookmarkEnd w:id="179"/>
      <w:bookmarkEnd w:id="180"/>
      <w:bookmarkEnd w:id="181"/>
      <w:bookmarkEnd w:id="182"/>
      <w:bookmarkEnd w:id="183"/>
    </w:p>
    <w:p w14:paraId="0C016EB3" w14:textId="77777777" w:rsidR="00FC78D8" w:rsidRPr="00743338" w:rsidRDefault="00FC78D8" w:rsidP="00FC78D8">
      <w:pPr>
        <w:pStyle w:val="Heading2separationline"/>
      </w:pPr>
    </w:p>
    <w:p w14:paraId="2E007829" w14:textId="77777777" w:rsidR="00FC78D8" w:rsidRPr="00743338" w:rsidRDefault="00FC78D8" w:rsidP="00FC78D8">
      <w:pPr>
        <w:pStyle w:val="BodyText"/>
      </w:pPr>
      <w:r w:rsidRPr="00743338">
        <w:t>The AIS-AtoN may be Real, Synthetic or Virtual (IALA Recommendation A-126), but in every case they must be properly registered with their Maritime Mobile Service Identity (MMSI) accordingly, which must be applied for through the National Authority.</w:t>
      </w:r>
    </w:p>
    <w:p w14:paraId="630E7A09" w14:textId="77777777" w:rsidR="00FC78D8" w:rsidRPr="00743338" w:rsidRDefault="00FC78D8" w:rsidP="00FC78D8">
      <w:pPr>
        <w:pStyle w:val="BodyText"/>
      </w:pPr>
      <w:r w:rsidRPr="00743338">
        <w:t>For a user to obtain the MMSI for the first time in their country an interaction with the corresponding agency to define them is usually required.  Each country will have its own licensing authority, with particular fees and renewal arrangements that need to be followed.</w:t>
      </w:r>
    </w:p>
    <w:p w14:paraId="3D6C8D80" w14:textId="1B66BC5E" w:rsidR="00FC78D8" w:rsidRPr="00743338" w:rsidRDefault="00FC78D8" w:rsidP="00FC78D8">
      <w:pPr>
        <w:pStyle w:val="BodyText"/>
      </w:pPr>
      <w:r w:rsidRPr="00743338">
        <w:t xml:space="preserve">Reference: IALA Guideline 1084 </w:t>
      </w:r>
      <w:r w:rsidR="001029BD" w:rsidRPr="00743338">
        <w:t>on the</w:t>
      </w:r>
      <w:r w:rsidRPr="00743338">
        <w:t xml:space="preserve"> Authorisation of AIS-AtoN</w:t>
      </w:r>
    </w:p>
    <w:p w14:paraId="49010F9D" w14:textId="77777777" w:rsidR="00FC78D8" w:rsidRPr="00743338" w:rsidRDefault="00FC78D8" w:rsidP="001029BD">
      <w:pPr>
        <w:pStyle w:val="Heading2"/>
        <w:rPr>
          <w:rFonts w:eastAsiaTheme="minorHAnsi"/>
        </w:rPr>
      </w:pPr>
      <w:bookmarkStart w:id="184" w:name="_Toc304269908"/>
      <w:bookmarkStart w:id="185" w:name="_Toc306265336"/>
      <w:bookmarkStart w:id="186" w:name="_Toc338166157"/>
      <w:bookmarkStart w:id="187" w:name="_Toc228419196"/>
      <w:bookmarkStart w:id="188" w:name="_Toc449537871"/>
      <w:r w:rsidRPr="00743338">
        <w:rPr>
          <w:rFonts w:eastAsiaTheme="minorHAnsi"/>
        </w:rPr>
        <w:t>Additional services</w:t>
      </w:r>
      <w:bookmarkEnd w:id="184"/>
      <w:bookmarkEnd w:id="185"/>
      <w:bookmarkEnd w:id="186"/>
      <w:bookmarkEnd w:id="187"/>
      <w:bookmarkEnd w:id="188"/>
    </w:p>
    <w:p w14:paraId="48C0CBDB" w14:textId="77777777" w:rsidR="00FC78D8" w:rsidRPr="00743338" w:rsidRDefault="00FC78D8" w:rsidP="00FC78D8">
      <w:pPr>
        <w:pStyle w:val="Heading2separationline"/>
      </w:pPr>
    </w:p>
    <w:p w14:paraId="275977E3" w14:textId="77777777" w:rsidR="00FC78D8" w:rsidRPr="00743338" w:rsidRDefault="00FC78D8" w:rsidP="00FC78D8">
      <w:pPr>
        <w:pStyle w:val="Heading3"/>
        <w:rPr>
          <w:rFonts w:eastAsiaTheme="minorHAnsi"/>
        </w:rPr>
      </w:pPr>
      <w:bookmarkStart w:id="189" w:name="_Toc306265337"/>
      <w:bookmarkStart w:id="190" w:name="_Toc338166158"/>
      <w:bookmarkStart w:id="191" w:name="_Toc228419197"/>
      <w:bookmarkStart w:id="192" w:name="_Toc449537872"/>
      <w:r w:rsidRPr="00743338">
        <w:rPr>
          <w:rFonts w:eastAsiaTheme="minorHAnsi"/>
        </w:rPr>
        <w:t>Message 8</w:t>
      </w:r>
      <w:bookmarkEnd w:id="189"/>
      <w:bookmarkEnd w:id="190"/>
      <w:bookmarkEnd w:id="191"/>
      <w:bookmarkEnd w:id="192"/>
    </w:p>
    <w:p w14:paraId="2E590573" w14:textId="77777777" w:rsidR="00FC78D8" w:rsidRPr="00743338" w:rsidRDefault="00FC78D8" w:rsidP="00FC78D8">
      <w:pPr>
        <w:pStyle w:val="BodyText"/>
      </w:pPr>
      <w:r w:rsidRPr="00743338">
        <w:t>AIS-AtoN can be used to deliver additional services such as meteorological data and wave data.  These can be incorporated into the e-Navigation services infrastructure.  Accurate meteorological / hydrological (met/hydro) equipment can be very expensive and will require an analysis of the benefits over the cost of installation.  Met/hydro data can be difficult to verify and confirmation of the accuracy of this service needs to be assessed with any consequent liability.  A typical navigation buoy may not be suitable for gathering wave data, due to the design not being made for wave following.  An assessment of the number of users who are able to receive and display message 8 with met/hydro data needs to considered otherwise this service will be of little value.</w:t>
      </w:r>
    </w:p>
    <w:p w14:paraId="2832D948" w14:textId="77777777" w:rsidR="00FC78D8" w:rsidRPr="00743338" w:rsidRDefault="00FC78D8" w:rsidP="00FC78D8">
      <w:pPr>
        <w:pStyle w:val="BodyText"/>
      </w:pPr>
      <w:r w:rsidRPr="00743338">
        <w:t>One problem with this AIS capability is that AIS-AtoN units do not always interface easily with met/hydro transducers. Met/hydro transducers with NMEA interface will ease integration with AIS-AtoN.</w:t>
      </w:r>
    </w:p>
    <w:p w14:paraId="41C66417" w14:textId="77777777" w:rsidR="00FC78D8" w:rsidRPr="00743338" w:rsidRDefault="00FC78D8" w:rsidP="00FC78D8">
      <w:pPr>
        <w:pStyle w:val="BodyText"/>
      </w:pPr>
      <w:r w:rsidRPr="00743338">
        <w:t>Different suppliers present alternatives to capture the met/hydro information.</w:t>
      </w:r>
    </w:p>
    <w:p w14:paraId="72FAA463" w14:textId="77777777" w:rsidR="00FC78D8" w:rsidRPr="00743338" w:rsidRDefault="00FC78D8" w:rsidP="00FC78D8">
      <w:pPr>
        <w:pStyle w:val="Bullet1"/>
      </w:pPr>
      <w:bookmarkStart w:id="193" w:name="_Toc338166159"/>
      <w:bookmarkStart w:id="194" w:name="_Toc338166281"/>
      <w:r w:rsidRPr="00743338">
        <w:t>the AIS-AtoN may receive signals only from compatible sensors;</w:t>
      </w:r>
    </w:p>
    <w:p w14:paraId="14816899" w14:textId="0AD9146D" w:rsidR="00FC78D8" w:rsidRPr="00743338" w:rsidRDefault="00FC78D8" w:rsidP="00FC78D8">
      <w:pPr>
        <w:pStyle w:val="Bullet1text"/>
      </w:pPr>
      <w:r w:rsidRPr="00743338">
        <w:t>This is very inconvenient for already installed met/hydro networks</w:t>
      </w:r>
      <w:r w:rsidR="00384808">
        <w:t>,</w:t>
      </w:r>
      <w:r w:rsidRPr="00743338">
        <w:t xml:space="preserve"> due to the difficulty of changing sensors.</w:t>
      </w:r>
      <w:bookmarkEnd w:id="193"/>
      <w:bookmarkEnd w:id="194"/>
    </w:p>
    <w:p w14:paraId="43966829" w14:textId="77777777" w:rsidR="00FC78D8" w:rsidRPr="00743338" w:rsidRDefault="00FC78D8" w:rsidP="00FC78D8">
      <w:pPr>
        <w:pStyle w:val="Bullet1"/>
      </w:pPr>
      <w:bookmarkStart w:id="195" w:name="_Toc338166160"/>
      <w:bookmarkStart w:id="196" w:name="_Toc338166282"/>
      <w:r w:rsidRPr="00743338">
        <w:t>the AIS-AtoN may require additional software or a software upgrade</w:t>
      </w:r>
      <w:bookmarkEnd w:id="195"/>
      <w:bookmarkEnd w:id="196"/>
      <w:r w:rsidRPr="00743338">
        <w:t>;</w:t>
      </w:r>
    </w:p>
    <w:p w14:paraId="7C26B7AB" w14:textId="77777777" w:rsidR="00FC78D8" w:rsidRPr="00743338" w:rsidRDefault="00FC78D8" w:rsidP="00FC78D8">
      <w:pPr>
        <w:pStyle w:val="Bullet1"/>
      </w:pPr>
      <w:bookmarkStart w:id="197" w:name="_Toc338166161"/>
      <w:bookmarkStart w:id="198" w:name="_Toc338166283"/>
      <w:r w:rsidRPr="00743338">
        <w:t>the AIS unit may require an interface to be designed and built.</w:t>
      </w:r>
      <w:bookmarkEnd w:id="197"/>
      <w:bookmarkEnd w:id="198"/>
    </w:p>
    <w:p w14:paraId="746125F6" w14:textId="77777777" w:rsidR="00FC78D8" w:rsidRPr="00743338" w:rsidRDefault="00FC78D8" w:rsidP="00FC78D8">
      <w:pPr>
        <w:pStyle w:val="BodyText"/>
      </w:pPr>
      <w:r w:rsidRPr="00743338">
        <w:t>As a general conclusion, it can be said that it is not straightforward to transmit message 8 and that it should not be taken for granted that this will always be possible.</w:t>
      </w:r>
    </w:p>
    <w:p w14:paraId="4DFA3E89" w14:textId="77777777" w:rsidR="00FC78D8" w:rsidRPr="00743338" w:rsidRDefault="00FC78D8" w:rsidP="00FC78D8">
      <w:pPr>
        <w:pStyle w:val="Heading3"/>
        <w:rPr>
          <w:rFonts w:eastAsiaTheme="minorHAnsi"/>
        </w:rPr>
      </w:pPr>
      <w:bookmarkStart w:id="199" w:name="_Toc306265338"/>
      <w:bookmarkStart w:id="200" w:name="_Toc338166162"/>
      <w:bookmarkStart w:id="201" w:name="_Toc228419198"/>
      <w:bookmarkStart w:id="202" w:name="_Toc449537873"/>
      <w:r w:rsidRPr="00743338">
        <w:rPr>
          <w:rFonts w:eastAsiaTheme="minorHAnsi"/>
        </w:rPr>
        <w:t xml:space="preserve">Message </w:t>
      </w:r>
      <w:bookmarkEnd w:id="199"/>
      <w:r w:rsidRPr="00743338">
        <w:rPr>
          <w:rFonts w:eastAsiaTheme="minorHAnsi"/>
        </w:rPr>
        <w:t xml:space="preserve">21 – AtoN Status </w:t>
      </w:r>
      <w:bookmarkStart w:id="203" w:name="_Toc304269910"/>
      <w:r w:rsidRPr="00743338">
        <w:rPr>
          <w:rFonts w:eastAsiaTheme="minorHAnsi"/>
        </w:rPr>
        <w:t>- Monitoring capability (battery status, light status, RACON status, etc.).</w:t>
      </w:r>
      <w:bookmarkEnd w:id="200"/>
      <w:bookmarkEnd w:id="201"/>
      <w:bookmarkEnd w:id="202"/>
      <w:bookmarkEnd w:id="203"/>
    </w:p>
    <w:p w14:paraId="143DE477" w14:textId="77777777" w:rsidR="00FC78D8" w:rsidRPr="00743338" w:rsidRDefault="00FC78D8" w:rsidP="00FC78D8">
      <w:pPr>
        <w:pStyle w:val="BodyText"/>
      </w:pPr>
      <w:r w:rsidRPr="00743338">
        <w:t>The status bits in Message 21 can also be configured to monitor the status of various conditions of the AtoN.</w:t>
      </w:r>
    </w:p>
    <w:p w14:paraId="257262C7" w14:textId="77777777" w:rsidR="00FC78D8" w:rsidRPr="00743338" w:rsidRDefault="00FC78D8" w:rsidP="00FC78D8">
      <w:pPr>
        <w:pStyle w:val="BodyText"/>
      </w:pPr>
      <w:r w:rsidRPr="00743338">
        <w:t>The setting standards are detailed in Recommendation A-126 and are to be established in the management software / AIS display.</w:t>
      </w:r>
    </w:p>
    <w:p w14:paraId="304432F4" w14:textId="77777777" w:rsidR="00FC78D8" w:rsidRPr="00743338" w:rsidRDefault="00FC78D8" w:rsidP="00FC78D8">
      <w:pPr>
        <w:pStyle w:val="BodyText"/>
      </w:pPr>
      <w:r w:rsidRPr="00743338">
        <w:t>In order to display the condition of items being monitored by the AIS system (e.g. Battery status, Light on/off, Racon on/off) suitable software is required.  This software may be offered by either the AIS manufacturer or as a standard AIS tracking package via the internet or bespoke software from a third party.</w:t>
      </w:r>
    </w:p>
    <w:p w14:paraId="43637922" w14:textId="77777777" w:rsidR="00FC78D8" w:rsidRPr="00743338" w:rsidRDefault="00FC78D8" w:rsidP="00FC78D8">
      <w:pPr>
        <w:pStyle w:val="Heading3"/>
        <w:rPr>
          <w:rFonts w:eastAsiaTheme="minorHAnsi"/>
        </w:rPr>
      </w:pPr>
      <w:bookmarkStart w:id="204" w:name="_Toc338166163"/>
      <w:bookmarkStart w:id="205" w:name="_Toc228419199"/>
      <w:bookmarkStart w:id="206" w:name="_Toc449537874"/>
      <w:r w:rsidRPr="00743338">
        <w:rPr>
          <w:rFonts w:eastAsiaTheme="minorHAnsi"/>
        </w:rPr>
        <w:t>Interfacing with existing telemetry systems</w:t>
      </w:r>
      <w:bookmarkEnd w:id="204"/>
      <w:bookmarkEnd w:id="205"/>
      <w:bookmarkEnd w:id="206"/>
    </w:p>
    <w:p w14:paraId="5A2AD38F" w14:textId="77777777" w:rsidR="00FC78D8" w:rsidRPr="00743338" w:rsidRDefault="00FC78D8" w:rsidP="00FC78D8">
      <w:pPr>
        <w:pStyle w:val="BodyText"/>
      </w:pPr>
      <w:r w:rsidRPr="00743338">
        <w:t>The AIS-AtoN unit may have the capability to interface with a separate telemetry system.</w:t>
      </w:r>
    </w:p>
    <w:p w14:paraId="3802F65B" w14:textId="77777777" w:rsidR="00FC78D8" w:rsidRPr="00743338" w:rsidRDefault="00FC78D8" w:rsidP="00FC78D8">
      <w:pPr>
        <w:pStyle w:val="Heading3"/>
        <w:rPr>
          <w:rFonts w:eastAsiaTheme="minorHAnsi"/>
        </w:rPr>
      </w:pPr>
      <w:bookmarkStart w:id="207" w:name="_Toc306265340"/>
      <w:bookmarkStart w:id="208" w:name="_Toc338166164"/>
      <w:bookmarkStart w:id="209" w:name="_Toc228419200"/>
      <w:bookmarkStart w:id="210" w:name="_Toc449537875"/>
      <w:r w:rsidRPr="00743338">
        <w:rPr>
          <w:rFonts w:eastAsiaTheme="minorHAnsi"/>
        </w:rPr>
        <w:lastRenderedPageBreak/>
        <w:t>Satellite monitoring of AIS</w:t>
      </w:r>
      <w:bookmarkEnd w:id="207"/>
      <w:bookmarkEnd w:id="208"/>
      <w:bookmarkEnd w:id="209"/>
      <w:bookmarkEnd w:id="210"/>
    </w:p>
    <w:p w14:paraId="64B1DFFE" w14:textId="77777777" w:rsidR="00FC78D8" w:rsidRPr="00743338" w:rsidRDefault="00FC78D8" w:rsidP="00FC78D8">
      <w:pPr>
        <w:pStyle w:val="BodyText"/>
      </w:pPr>
      <w:r w:rsidRPr="00743338">
        <w:t>It is possible to track AIS and AIS-AtoN in some areas by satellites but this is not fully developed yet.</w:t>
      </w:r>
    </w:p>
    <w:p w14:paraId="16EAF26F" w14:textId="77777777" w:rsidR="00FC78D8" w:rsidRPr="00743338" w:rsidRDefault="003F4581" w:rsidP="00FC78D8">
      <w:pPr>
        <w:pStyle w:val="Heading1"/>
        <w:rPr>
          <w:rFonts w:eastAsiaTheme="minorHAnsi"/>
        </w:rPr>
      </w:pPr>
      <w:bookmarkStart w:id="211" w:name="_Toc304269913"/>
      <w:bookmarkStart w:id="212" w:name="_Toc306265345"/>
      <w:bookmarkStart w:id="213" w:name="_Toc338166169"/>
      <w:bookmarkStart w:id="214" w:name="_Toc228419201"/>
      <w:bookmarkStart w:id="215" w:name="_Toc449537876"/>
      <w:r w:rsidRPr="00743338">
        <w:rPr>
          <w:rFonts w:eastAsiaTheme="minorHAnsi"/>
          <w:caps w:val="0"/>
        </w:rPr>
        <w:t>PHYSICAL APPLICATION</w:t>
      </w:r>
      <w:bookmarkEnd w:id="211"/>
      <w:bookmarkEnd w:id="212"/>
      <w:bookmarkEnd w:id="213"/>
      <w:bookmarkEnd w:id="214"/>
      <w:bookmarkEnd w:id="215"/>
    </w:p>
    <w:p w14:paraId="4E635A06" w14:textId="77777777" w:rsidR="00FC78D8" w:rsidRPr="00743338" w:rsidRDefault="00FC78D8" w:rsidP="00FC78D8">
      <w:pPr>
        <w:pStyle w:val="Heading1separatationline"/>
      </w:pPr>
    </w:p>
    <w:p w14:paraId="54817FE1" w14:textId="77777777" w:rsidR="00FC78D8" w:rsidRPr="00743338" w:rsidRDefault="00FC78D8" w:rsidP="001029BD">
      <w:pPr>
        <w:pStyle w:val="Heading2"/>
        <w:rPr>
          <w:rFonts w:eastAsiaTheme="minorHAnsi"/>
        </w:rPr>
      </w:pPr>
      <w:bookmarkStart w:id="216" w:name="_Toc304269917"/>
      <w:bookmarkStart w:id="217" w:name="_Toc306265353"/>
      <w:bookmarkStart w:id="218" w:name="_Toc338166179"/>
      <w:bookmarkStart w:id="219" w:name="_Toc228419202"/>
      <w:bookmarkStart w:id="220" w:name="_Toc449537877"/>
      <w:r w:rsidRPr="00743338">
        <w:rPr>
          <w:rFonts w:eastAsiaTheme="minorHAnsi"/>
        </w:rPr>
        <w:t>Location of VHF antenna and GNSS antenna receivers.</w:t>
      </w:r>
      <w:bookmarkEnd w:id="216"/>
      <w:bookmarkEnd w:id="217"/>
      <w:bookmarkEnd w:id="218"/>
      <w:bookmarkEnd w:id="219"/>
      <w:bookmarkEnd w:id="220"/>
    </w:p>
    <w:p w14:paraId="0713C391" w14:textId="77777777" w:rsidR="00FC78D8" w:rsidRPr="00743338" w:rsidRDefault="00FC78D8" w:rsidP="00FC78D8">
      <w:pPr>
        <w:pStyle w:val="Heading2separationline"/>
      </w:pPr>
    </w:p>
    <w:p w14:paraId="1C424993" w14:textId="77777777" w:rsidR="00FC78D8" w:rsidRPr="00743338" w:rsidRDefault="00FC78D8" w:rsidP="00FC78D8">
      <w:pPr>
        <w:pStyle w:val="Heading3"/>
        <w:rPr>
          <w:rFonts w:eastAsiaTheme="minorHAnsi"/>
        </w:rPr>
      </w:pPr>
      <w:bookmarkStart w:id="221" w:name="_Toc304269918"/>
      <w:bookmarkStart w:id="222" w:name="_Toc306265354"/>
      <w:bookmarkStart w:id="223" w:name="_Toc338166180"/>
      <w:bookmarkStart w:id="224" w:name="_Toc228419203"/>
      <w:bookmarkStart w:id="225" w:name="_Toc449537878"/>
      <w:r w:rsidRPr="00743338">
        <w:rPr>
          <w:rFonts w:eastAsiaTheme="minorHAnsi"/>
        </w:rPr>
        <w:t>VHF antenna</w:t>
      </w:r>
      <w:bookmarkEnd w:id="221"/>
      <w:bookmarkEnd w:id="222"/>
      <w:bookmarkEnd w:id="223"/>
      <w:bookmarkEnd w:id="224"/>
      <w:bookmarkEnd w:id="225"/>
    </w:p>
    <w:p w14:paraId="360D5336" w14:textId="77777777" w:rsidR="00FC78D8" w:rsidRPr="00743338" w:rsidRDefault="00FC78D8" w:rsidP="00FC78D8">
      <w:pPr>
        <w:pStyle w:val="BodyText"/>
      </w:pPr>
      <w:r w:rsidRPr="00743338">
        <w:t>In the case of floating signals, installing VHF and GNSS antenna at the uppermost section of a superstructure is a disadvantage from the structural point of view, as it is vulnerable to damage if the buoy is struck by a passing ship or when the buoy is being recovered for maintenance.</w:t>
      </w:r>
    </w:p>
    <w:p w14:paraId="383E0B0B" w14:textId="77777777" w:rsidR="00FC78D8" w:rsidRPr="001029BD" w:rsidRDefault="00FC78D8" w:rsidP="00FC78D8">
      <w:pPr>
        <w:pStyle w:val="BodyText"/>
        <w:jc w:val="center"/>
      </w:pPr>
      <w:r w:rsidRPr="00743338">
        <w:rPr>
          <w:noProof/>
          <w:lang w:val="en-IE" w:eastAsia="en-IE"/>
        </w:rPr>
        <w:drawing>
          <wp:inline distT="0" distB="0" distL="0" distR="0" wp14:anchorId="316AF8F3" wp14:editId="6FDD5B11">
            <wp:extent cx="1939290" cy="2120924"/>
            <wp:effectExtent l="19050" t="0" r="3810" b="0"/>
            <wp:docPr id="26" name="Picture 11" descr="E:\gps bro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gps broken.JPG"/>
                    <pic:cNvPicPr>
                      <a:picLocks noChangeAspect="1" noChangeArrowheads="1"/>
                    </pic:cNvPicPr>
                  </pic:nvPicPr>
                  <pic:blipFill>
                    <a:blip r:embed="rId29" cstate="print"/>
                    <a:srcRect/>
                    <a:stretch>
                      <a:fillRect/>
                    </a:stretch>
                  </pic:blipFill>
                  <pic:spPr bwMode="auto">
                    <a:xfrm>
                      <a:off x="0" y="0"/>
                      <a:ext cx="1941450" cy="2123287"/>
                    </a:xfrm>
                    <a:prstGeom prst="rect">
                      <a:avLst/>
                    </a:prstGeom>
                    <a:noFill/>
                    <a:ln w="9525">
                      <a:noFill/>
                      <a:miter lim="800000"/>
                      <a:headEnd/>
                      <a:tailEnd/>
                    </a:ln>
                  </pic:spPr>
                </pic:pic>
              </a:graphicData>
            </a:graphic>
          </wp:inline>
        </w:drawing>
      </w:r>
    </w:p>
    <w:p w14:paraId="3F3A8953" w14:textId="77777777" w:rsidR="00FC78D8" w:rsidRPr="001029BD" w:rsidRDefault="00FC78D8" w:rsidP="00FC78D8">
      <w:pPr>
        <w:pStyle w:val="Figurecaption"/>
        <w:jc w:val="center"/>
      </w:pPr>
      <w:bookmarkStart w:id="226" w:name="_Toc212279875"/>
      <w:bookmarkStart w:id="227" w:name="_Toc449537926"/>
      <w:r w:rsidRPr="001029BD">
        <w:t>Antenna damage due to collision</w:t>
      </w:r>
      <w:bookmarkEnd w:id="226"/>
      <w:bookmarkEnd w:id="227"/>
    </w:p>
    <w:p w14:paraId="43B3174F" w14:textId="77777777" w:rsidR="00FC78D8" w:rsidRPr="008B64EE" w:rsidRDefault="00FC78D8" w:rsidP="00FC78D8">
      <w:pPr>
        <w:pStyle w:val="Heading3"/>
        <w:rPr>
          <w:rFonts w:eastAsiaTheme="minorHAnsi"/>
        </w:rPr>
      </w:pPr>
      <w:bookmarkStart w:id="228" w:name="_Toc304269920"/>
      <w:bookmarkStart w:id="229" w:name="_Toc306265355"/>
      <w:bookmarkStart w:id="230" w:name="_Toc338166181"/>
      <w:bookmarkStart w:id="231" w:name="_Toc228419204"/>
      <w:bookmarkStart w:id="232" w:name="_Toc449537879"/>
      <w:r w:rsidRPr="008B64EE">
        <w:rPr>
          <w:rFonts w:eastAsiaTheme="minorHAnsi"/>
        </w:rPr>
        <w:t>GNSS Antenna</w:t>
      </w:r>
      <w:bookmarkEnd w:id="228"/>
      <w:bookmarkEnd w:id="229"/>
      <w:bookmarkEnd w:id="230"/>
      <w:bookmarkEnd w:id="231"/>
      <w:bookmarkEnd w:id="232"/>
    </w:p>
    <w:p w14:paraId="48920997" w14:textId="77777777" w:rsidR="00FC78D8" w:rsidRPr="008B64EE" w:rsidRDefault="00FC78D8" w:rsidP="00FC78D8">
      <w:pPr>
        <w:pStyle w:val="BodyText"/>
      </w:pPr>
      <w:r w:rsidRPr="008B64EE">
        <w:t>When planning the installation of a GNSS antenna on a buoy, it is a priority that it be clear of any vertical obstruction at all times, considering also the angles of vertical divergence.</w:t>
      </w:r>
    </w:p>
    <w:p w14:paraId="2586C22B" w14:textId="77777777" w:rsidR="00FC78D8" w:rsidRPr="00743338" w:rsidRDefault="00FC78D8" w:rsidP="00FC78D8">
      <w:pPr>
        <w:pStyle w:val="BodyText"/>
      </w:pPr>
      <w:r w:rsidRPr="008B64EE">
        <w:t>It is important to assess the position of satellites for the geographic location.  This information is critical to locate the minimum number of satellites in the shortest tim</w:t>
      </w:r>
      <w:r w:rsidRPr="00743338">
        <w:t>e possible to assure effective transmission in slot allocation.</w:t>
      </w:r>
    </w:p>
    <w:p w14:paraId="3DD3BD12" w14:textId="77777777" w:rsidR="00FC78D8" w:rsidRPr="00743338" w:rsidRDefault="00FC78D8" w:rsidP="00FC78D8">
      <w:pPr>
        <w:pStyle w:val="BodyText"/>
      </w:pPr>
      <w:r w:rsidRPr="00743338">
        <w:t>The location of the GNSS antenna is of vital importance; poor reception (late acquisition) in FATDMA mode will result in frequent failure of transmission; poor reception (late acquisition) in RATDMA mode will result in increased power consumption and some loss of transmission.</w:t>
      </w:r>
    </w:p>
    <w:p w14:paraId="7F092005" w14:textId="77777777" w:rsidR="00FC78D8" w:rsidRPr="00743338" w:rsidRDefault="00FC78D8" w:rsidP="00135364">
      <w:pPr>
        <w:pStyle w:val="Heading3"/>
        <w:rPr>
          <w:rFonts w:eastAsiaTheme="minorHAnsi"/>
        </w:rPr>
      </w:pPr>
      <w:bookmarkStart w:id="233" w:name="_Toc338166182"/>
      <w:bookmarkStart w:id="234" w:name="_Toc228419205"/>
      <w:bookmarkStart w:id="235" w:name="_Toc449537880"/>
      <w:r w:rsidRPr="00743338">
        <w:rPr>
          <w:rFonts w:eastAsiaTheme="minorHAnsi"/>
        </w:rPr>
        <w:t>Choice of location for antenna</w:t>
      </w:r>
      <w:bookmarkEnd w:id="233"/>
      <w:r w:rsidRPr="00743338">
        <w:rPr>
          <w:rFonts w:eastAsiaTheme="minorHAnsi"/>
        </w:rPr>
        <w:t>e</w:t>
      </w:r>
      <w:bookmarkEnd w:id="234"/>
      <w:bookmarkEnd w:id="235"/>
    </w:p>
    <w:p w14:paraId="1C1E60C5" w14:textId="77777777" w:rsidR="00FC78D8" w:rsidRPr="00743338" w:rsidRDefault="00FC78D8" w:rsidP="00FC78D8">
      <w:pPr>
        <w:pStyle w:val="BodyText"/>
      </w:pPr>
      <w:r w:rsidRPr="00743338">
        <w:t>The location of the antennae needs to be carefully considered to optimize radio performance and its vulnerability to damages from collisions or during maintenance activities.  The proper choice of antennae (integrated or separate) and the mounting devices selected are all connected to provide optimal long-term performance.</w:t>
      </w:r>
    </w:p>
    <w:p w14:paraId="54733045" w14:textId="77777777" w:rsidR="00FC78D8" w:rsidRPr="00743338" w:rsidRDefault="00FC78D8" w:rsidP="00FC78D8">
      <w:pPr>
        <w:pStyle w:val="BodyText"/>
      </w:pPr>
      <w:r w:rsidRPr="00743338">
        <w:t>The environmental conditions also affect the choice of equipment and the location of antennas.</w:t>
      </w:r>
    </w:p>
    <w:p w14:paraId="620FA493" w14:textId="77777777" w:rsidR="00FC78D8" w:rsidRPr="00743338" w:rsidRDefault="00FC78D8" w:rsidP="001029BD">
      <w:pPr>
        <w:pStyle w:val="Heading2"/>
        <w:rPr>
          <w:rFonts w:eastAsiaTheme="minorHAnsi"/>
        </w:rPr>
      </w:pPr>
      <w:bookmarkStart w:id="236" w:name="_Toc304269914"/>
      <w:bookmarkStart w:id="237" w:name="_Toc306265346"/>
      <w:bookmarkStart w:id="238" w:name="_Toc338166170"/>
      <w:bookmarkStart w:id="239" w:name="_Toc228419206"/>
      <w:bookmarkStart w:id="240" w:name="_Toc449537881"/>
      <w:r w:rsidRPr="00743338">
        <w:rPr>
          <w:rFonts w:eastAsiaTheme="minorHAnsi"/>
        </w:rPr>
        <w:t>IP rating</w:t>
      </w:r>
      <w:bookmarkEnd w:id="236"/>
      <w:bookmarkEnd w:id="237"/>
      <w:bookmarkEnd w:id="238"/>
      <w:bookmarkEnd w:id="239"/>
      <w:bookmarkEnd w:id="240"/>
    </w:p>
    <w:p w14:paraId="0D298F9F" w14:textId="77777777" w:rsidR="00FC78D8" w:rsidRPr="00743338" w:rsidRDefault="00FC78D8" w:rsidP="00FC78D8">
      <w:pPr>
        <w:pStyle w:val="BodyText"/>
      </w:pPr>
      <w:r w:rsidRPr="00743338">
        <w:t>Electronic equipment installed on a Navigation Buoy will be subject to</w:t>
      </w:r>
      <w:r w:rsidR="00E71FB5" w:rsidRPr="00743338">
        <w:t xml:space="preserve"> severe environmental exposure.</w:t>
      </w:r>
    </w:p>
    <w:p w14:paraId="0E776FAD" w14:textId="77777777" w:rsidR="00FC78D8" w:rsidRPr="00743338" w:rsidRDefault="00FC78D8" w:rsidP="00FC78D8">
      <w:pPr>
        <w:pStyle w:val="BodyText"/>
      </w:pPr>
      <w:r w:rsidRPr="00743338">
        <w:t>In order to safeguard the integrity of the equipment, increase its lifespan and ensure its reliability, the installation must prevent the condensation cycle from starting.  In order to achieve this, an IP (Ingress Protection) level of not les</w:t>
      </w:r>
      <w:r w:rsidR="00E71FB5" w:rsidRPr="00743338">
        <w:t>s than IP56 should be specified.</w:t>
      </w:r>
    </w:p>
    <w:p w14:paraId="1703FA12" w14:textId="77777777" w:rsidR="00FC78D8" w:rsidRPr="00743338" w:rsidRDefault="00FC78D8" w:rsidP="00135364">
      <w:pPr>
        <w:pStyle w:val="Heading3"/>
        <w:rPr>
          <w:rFonts w:eastAsiaTheme="minorHAnsi"/>
        </w:rPr>
      </w:pPr>
      <w:bookmarkStart w:id="241" w:name="_Toc304269915"/>
      <w:bookmarkStart w:id="242" w:name="_Toc306265347"/>
      <w:bookmarkStart w:id="243" w:name="_Toc338166171"/>
      <w:bookmarkStart w:id="244" w:name="_Toc228419207"/>
      <w:bookmarkStart w:id="245" w:name="_Toc449537882"/>
      <w:r w:rsidRPr="00743338">
        <w:rPr>
          <w:rFonts w:eastAsiaTheme="minorHAnsi"/>
        </w:rPr>
        <w:lastRenderedPageBreak/>
        <w:t>Issues</w:t>
      </w:r>
      <w:bookmarkEnd w:id="241"/>
      <w:bookmarkEnd w:id="242"/>
      <w:bookmarkEnd w:id="243"/>
      <w:bookmarkEnd w:id="244"/>
      <w:bookmarkEnd w:id="245"/>
    </w:p>
    <w:p w14:paraId="0E9D3D30" w14:textId="77777777" w:rsidR="00FC78D8" w:rsidRPr="00743338" w:rsidRDefault="00FC78D8" w:rsidP="00FC78D8">
      <w:pPr>
        <w:pStyle w:val="BodyText"/>
      </w:pPr>
      <w:r w:rsidRPr="00743338">
        <w:t>AIS-AtoN equipment installation is exposed to sudden changes in temperature during the night, which allows water vapour present within the enclosure to condense and produce water drops that rapidly inhibit the protection given by the desiccating agent installed.</w:t>
      </w:r>
    </w:p>
    <w:p w14:paraId="41411A34" w14:textId="77777777" w:rsidR="00FC78D8" w:rsidRPr="00743338" w:rsidRDefault="00FC78D8" w:rsidP="00FC78D8">
      <w:pPr>
        <w:pStyle w:val="BodyText"/>
      </w:pPr>
      <w:r w:rsidRPr="00743338">
        <w:t>As the air gets cooler and releases water drops, the volume of air is reduced giving way to a vacuum inside the enclosure. If the air tightness of the enclosure does not keep humid air from seeping in, the day-night temperature oscillation creates a constant condensation of the water vapour that gets drawn in during the night by the vacuum effect inside the container.</w:t>
      </w:r>
    </w:p>
    <w:p w14:paraId="79970678" w14:textId="77777777" w:rsidR="00FC78D8" w:rsidRPr="00743338" w:rsidRDefault="00FC78D8" w:rsidP="00FC78D8">
      <w:pPr>
        <w:pStyle w:val="BodyText"/>
      </w:pPr>
      <w:r w:rsidRPr="00743338">
        <w:t>This condensation takes place when the temperature gradient cools a mass of air up to the saturation point, which means that at this temperature a mass of air cannot hold water molecules in gaseous state, therefore releasing them as water drops.</w:t>
      </w:r>
    </w:p>
    <w:p w14:paraId="31E011AC" w14:textId="77777777" w:rsidR="00FC78D8" w:rsidRPr="00743338" w:rsidRDefault="00FC78D8" w:rsidP="00FC78D8">
      <w:pPr>
        <w:pStyle w:val="BodyText"/>
      </w:pPr>
      <w:r w:rsidRPr="00743338">
        <w:t>Saturation can only happen given the following three factors:</w:t>
      </w:r>
    </w:p>
    <w:p w14:paraId="7C12B27F" w14:textId="77777777" w:rsidR="00FC78D8" w:rsidRPr="00743338" w:rsidRDefault="00FC78D8" w:rsidP="00135364">
      <w:pPr>
        <w:pStyle w:val="Bullet1"/>
      </w:pPr>
      <w:bookmarkStart w:id="246" w:name="_Toc338166172"/>
      <w:bookmarkStart w:id="247" w:name="_Toc338166294"/>
      <w:r w:rsidRPr="00743338">
        <w:t>temperature gradient (Temperature difference between the air inside and outside the IP box);</w:t>
      </w:r>
      <w:bookmarkEnd w:id="246"/>
      <w:bookmarkEnd w:id="247"/>
    </w:p>
    <w:p w14:paraId="7456A91F" w14:textId="77777777" w:rsidR="00FC78D8" w:rsidRPr="00743338" w:rsidRDefault="00FC78D8" w:rsidP="00135364">
      <w:pPr>
        <w:pStyle w:val="Bullet1"/>
      </w:pPr>
      <w:bookmarkStart w:id="248" w:name="_Toc338166173"/>
      <w:bookmarkStart w:id="249" w:name="_Toc338166295"/>
      <w:r w:rsidRPr="00743338">
        <w:t>water vapour (The higher the temperature of the air mass, the more water vapour it will carry);</w:t>
      </w:r>
      <w:bookmarkEnd w:id="248"/>
      <w:bookmarkEnd w:id="249"/>
    </w:p>
    <w:p w14:paraId="3BA2F52F" w14:textId="77777777" w:rsidR="00FC78D8" w:rsidRPr="00743338" w:rsidRDefault="00FC78D8" w:rsidP="00135364">
      <w:pPr>
        <w:pStyle w:val="Bullet1"/>
      </w:pPr>
      <w:bookmarkStart w:id="250" w:name="_Toc338166174"/>
      <w:bookmarkStart w:id="251" w:name="_Toc338166296"/>
      <w:r w:rsidRPr="00743338">
        <w:t>air flow.</w:t>
      </w:r>
      <w:bookmarkEnd w:id="250"/>
      <w:bookmarkEnd w:id="251"/>
    </w:p>
    <w:p w14:paraId="75A4EDB4" w14:textId="77777777" w:rsidR="00FC78D8" w:rsidRPr="00743338" w:rsidRDefault="00FC78D8" w:rsidP="00FC78D8">
      <w:pPr>
        <w:pStyle w:val="BodyText"/>
      </w:pPr>
      <w:r w:rsidRPr="00743338">
        <w:t>The removal of one of these three factors stops continuous condensation.</w:t>
      </w:r>
    </w:p>
    <w:p w14:paraId="5340063B" w14:textId="77777777" w:rsidR="00FC78D8" w:rsidRPr="00743338" w:rsidRDefault="00FC78D8" w:rsidP="00FC78D8">
      <w:pPr>
        <w:pStyle w:val="BodyText"/>
      </w:pPr>
      <w:r w:rsidRPr="00743338">
        <w:t>To this effect, it is fundamental that water-tightness be preserved, but above all, there should exist a state of balance between exterior and interior pressures eliminating air flow and breaking the cycle that generates condensation.</w:t>
      </w:r>
    </w:p>
    <w:p w14:paraId="5A3BD861" w14:textId="77777777" w:rsidR="00FC78D8" w:rsidRPr="00743338" w:rsidRDefault="00FC78D8" w:rsidP="00135364">
      <w:pPr>
        <w:pStyle w:val="Heading3"/>
        <w:rPr>
          <w:rFonts w:eastAsiaTheme="minorHAnsi"/>
        </w:rPr>
      </w:pPr>
      <w:bookmarkStart w:id="252" w:name="_Toc306265348"/>
      <w:bookmarkStart w:id="253" w:name="_Toc338166175"/>
      <w:bookmarkStart w:id="254" w:name="_Toc228419208"/>
      <w:bookmarkStart w:id="255" w:name="_Toc449537883"/>
      <w:r w:rsidRPr="00743338">
        <w:rPr>
          <w:rFonts w:eastAsiaTheme="minorHAnsi"/>
        </w:rPr>
        <w:t xml:space="preserve">IP enclosure </w:t>
      </w:r>
      <w:bookmarkEnd w:id="252"/>
      <w:r w:rsidRPr="00743338">
        <w:rPr>
          <w:rFonts w:eastAsiaTheme="minorHAnsi"/>
        </w:rPr>
        <w:t>rating</w:t>
      </w:r>
      <w:bookmarkEnd w:id="253"/>
      <w:bookmarkEnd w:id="254"/>
      <w:bookmarkEnd w:id="255"/>
    </w:p>
    <w:p w14:paraId="44E8DE00" w14:textId="77777777" w:rsidR="00FC78D8" w:rsidRPr="00743338" w:rsidRDefault="00FC78D8" w:rsidP="00FC78D8">
      <w:pPr>
        <w:pStyle w:val="BodyText"/>
      </w:pPr>
      <w:r w:rsidRPr="00743338">
        <w:t xml:space="preserve">The enclosures and their connections should, as a minimum, be rated to IP56, although this should be increased to suit local severe environment conditions.  The unit should be protected from direct water spray. </w:t>
      </w:r>
    </w:p>
    <w:p w14:paraId="34997AE5" w14:textId="77777777" w:rsidR="00FC78D8" w:rsidRPr="00743338" w:rsidRDefault="00FC78D8" w:rsidP="00FC78D8">
      <w:pPr>
        <w:pStyle w:val="BodyText"/>
      </w:pPr>
      <w:r w:rsidRPr="00743338">
        <w:t xml:space="preserve">For more details see section </w:t>
      </w:r>
      <w:r w:rsidR="00505B0B" w:rsidRPr="00743338">
        <w:fldChar w:fldCharType="begin"/>
      </w:r>
      <w:r w:rsidR="00505B0B" w:rsidRPr="00743338">
        <w:instrText xml:space="preserve"> REF _Ref445824683 \r \h  \* MERGEFORMAT </w:instrText>
      </w:r>
      <w:r w:rsidR="00505B0B" w:rsidRPr="00743338">
        <w:fldChar w:fldCharType="separate"/>
      </w:r>
      <w:r w:rsidR="006D34EF" w:rsidRPr="00743338">
        <w:t>8.2</w:t>
      </w:r>
      <w:r w:rsidR="00505B0B" w:rsidRPr="00743338">
        <w:fldChar w:fldCharType="end"/>
      </w:r>
    </w:p>
    <w:p w14:paraId="7F0C754F" w14:textId="77777777" w:rsidR="00FC78D8" w:rsidRPr="00743338" w:rsidRDefault="00FC78D8" w:rsidP="00135364">
      <w:pPr>
        <w:pStyle w:val="Heading3"/>
        <w:rPr>
          <w:rFonts w:eastAsiaTheme="minorHAnsi"/>
        </w:rPr>
      </w:pPr>
      <w:bookmarkStart w:id="256" w:name="_Toc338166176"/>
      <w:bookmarkStart w:id="257" w:name="_Toc228419209"/>
      <w:bookmarkStart w:id="258" w:name="_Toc449537884"/>
      <w:r w:rsidRPr="00743338">
        <w:rPr>
          <w:rFonts w:eastAsiaTheme="minorHAnsi"/>
        </w:rPr>
        <w:t>Pressure balance</w:t>
      </w:r>
      <w:bookmarkEnd w:id="256"/>
      <w:bookmarkEnd w:id="257"/>
      <w:bookmarkEnd w:id="258"/>
    </w:p>
    <w:p w14:paraId="1BFD5AE7" w14:textId="77777777" w:rsidR="00FC78D8" w:rsidRPr="00743338" w:rsidRDefault="00FC78D8" w:rsidP="00FC78D8">
      <w:pPr>
        <w:pStyle w:val="BodyText"/>
      </w:pPr>
      <w:r w:rsidRPr="00743338">
        <w:t xml:space="preserve">The pressure in the enclosure needs to be balanced with the outside in order to eliminate air flow between and thus eliminate condensation.  This can be achieved with a propriety vapour barrier to the appropriate IP rating.  For more details see section </w:t>
      </w:r>
      <w:r w:rsidR="00505B0B" w:rsidRPr="00743338">
        <w:fldChar w:fldCharType="begin"/>
      </w:r>
      <w:r w:rsidR="00505B0B" w:rsidRPr="00743338">
        <w:instrText xml:space="preserve"> REF _Ref445824683 \r \h  \* MERGEFORMAT </w:instrText>
      </w:r>
      <w:r w:rsidR="00505B0B" w:rsidRPr="00743338">
        <w:fldChar w:fldCharType="separate"/>
      </w:r>
      <w:r w:rsidR="006D34EF" w:rsidRPr="00743338">
        <w:t>8.2</w:t>
      </w:r>
      <w:r w:rsidR="00505B0B" w:rsidRPr="00743338">
        <w:fldChar w:fldCharType="end"/>
      </w:r>
    </w:p>
    <w:p w14:paraId="6195057D" w14:textId="77777777" w:rsidR="00FC78D8" w:rsidRPr="00743338" w:rsidRDefault="00FC78D8" w:rsidP="00FC78D8">
      <w:pPr>
        <w:pStyle w:val="BodyText"/>
        <w:numPr>
          <w:ilvl w:val="1"/>
          <w:numId w:val="15"/>
        </w:numPr>
        <w:rPr>
          <w:b/>
        </w:rPr>
      </w:pPr>
      <w:bookmarkStart w:id="259" w:name="_Toc304269916"/>
      <w:bookmarkStart w:id="260" w:name="_Toc306265351"/>
      <w:bookmarkStart w:id="261" w:name="_Toc338166177"/>
      <w:bookmarkStart w:id="262" w:name="_Toc228419210"/>
      <w:r w:rsidRPr="00743338">
        <w:rPr>
          <w:b/>
        </w:rPr>
        <w:t>Lightning protection.</w:t>
      </w:r>
      <w:bookmarkEnd w:id="259"/>
      <w:bookmarkEnd w:id="260"/>
      <w:bookmarkEnd w:id="261"/>
      <w:bookmarkEnd w:id="262"/>
    </w:p>
    <w:p w14:paraId="2D0087BE" w14:textId="77777777" w:rsidR="00FC78D8" w:rsidRPr="00743338" w:rsidRDefault="00FC78D8" w:rsidP="00FC78D8">
      <w:pPr>
        <w:pStyle w:val="BodyText"/>
      </w:pPr>
      <w:r w:rsidRPr="00743338">
        <w:t>In areas where Lightning strikes are considered to be a specific hazard, consideration should be given to protecting the AIS-AtoN unit from this by installing Surge Protection.</w:t>
      </w:r>
    </w:p>
    <w:p w14:paraId="08645D1E" w14:textId="77777777" w:rsidR="00FC78D8" w:rsidRPr="00743338" w:rsidRDefault="00FC78D8" w:rsidP="00FC78D8">
      <w:pPr>
        <w:pStyle w:val="BodyText"/>
      </w:pPr>
      <w:r w:rsidRPr="00743338">
        <w:t>The implementation of a surge protection to guard the equipment against an atmospheric discharge is essential in any installation of electronic equipment afloat.</w:t>
      </w:r>
    </w:p>
    <w:p w14:paraId="0D54FA41" w14:textId="77777777" w:rsidR="00FC78D8" w:rsidRPr="00743338" w:rsidRDefault="00FC78D8" w:rsidP="00FC78D8">
      <w:pPr>
        <w:pStyle w:val="BodyText"/>
      </w:pPr>
      <w:r w:rsidRPr="00743338">
        <w:t>These atmospheric discharges affect the stability of the equipment for the operation in the GNSS signal acquisition and VHF transmission.</w:t>
      </w:r>
    </w:p>
    <w:p w14:paraId="1011457D" w14:textId="77777777" w:rsidR="00FC78D8" w:rsidRPr="00743338" w:rsidRDefault="00FC78D8" w:rsidP="00FC78D8">
      <w:pPr>
        <w:pStyle w:val="BodyText"/>
      </w:pPr>
      <w:r w:rsidRPr="00743338">
        <w:t>Lightning protection can take the form of diode-based surge protectors, varistors, gas disch</w:t>
      </w:r>
      <w:r w:rsidR="00135364" w:rsidRPr="00743338">
        <w:t>arge units and good grounding.</w:t>
      </w:r>
    </w:p>
    <w:p w14:paraId="01A396E5" w14:textId="77777777" w:rsidR="00FC78D8" w:rsidRPr="00743338" w:rsidRDefault="00FC78D8" w:rsidP="00FC78D8">
      <w:pPr>
        <w:pStyle w:val="BodyText"/>
      </w:pPr>
      <w:r w:rsidRPr="00743338">
        <w:t>Reference: IALA Guideline 1012 – Protection of Lighthouses and AtoN against damage from lighting.</w:t>
      </w:r>
    </w:p>
    <w:p w14:paraId="7BE0716E" w14:textId="77777777" w:rsidR="00FC78D8" w:rsidRPr="00743338" w:rsidRDefault="00FC78D8" w:rsidP="00135364">
      <w:pPr>
        <w:pStyle w:val="Heading3"/>
        <w:rPr>
          <w:rFonts w:eastAsiaTheme="minorHAnsi"/>
        </w:rPr>
      </w:pPr>
      <w:bookmarkStart w:id="263" w:name="_Toc306265352"/>
      <w:bookmarkStart w:id="264" w:name="_Toc338166178"/>
      <w:bookmarkStart w:id="265" w:name="_Toc228419211"/>
      <w:bookmarkStart w:id="266" w:name="_Toc449537885"/>
      <w:r w:rsidRPr="00743338">
        <w:rPr>
          <w:rFonts w:eastAsiaTheme="minorHAnsi"/>
        </w:rPr>
        <w:t>Grounding</w:t>
      </w:r>
      <w:bookmarkEnd w:id="263"/>
      <w:bookmarkEnd w:id="264"/>
      <w:bookmarkEnd w:id="265"/>
      <w:bookmarkEnd w:id="266"/>
    </w:p>
    <w:p w14:paraId="6C6C8989" w14:textId="77777777" w:rsidR="00FC78D8" w:rsidRPr="00743338" w:rsidRDefault="00FC78D8" w:rsidP="00FC78D8">
      <w:pPr>
        <w:pStyle w:val="BodyText"/>
      </w:pPr>
      <w:r w:rsidRPr="00743338">
        <w:t>Good equipotential bonding between the superstructure, mounted equipment and the sea water will provide some protection against the raised electrical potential during a lightening storm.  This will also prevent a static build up on the buoy.</w:t>
      </w:r>
    </w:p>
    <w:p w14:paraId="1AE54CD3" w14:textId="77777777" w:rsidR="00FC78D8" w:rsidRPr="00743338" w:rsidRDefault="003F4581" w:rsidP="00135364">
      <w:pPr>
        <w:pStyle w:val="Heading1"/>
        <w:rPr>
          <w:rFonts w:eastAsiaTheme="minorHAnsi"/>
        </w:rPr>
      </w:pPr>
      <w:bookmarkStart w:id="267" w:name="_Toc304269928"/>
      <w:bookmarkStart w:id="268" w:name="_Toc306265359"/>
      <w:bookmarkStart w:id="269" w:name="_Toc338166183"/>
      <w:bookmarkStart w:id="270" w:name="_Toc228419212"/>
      <w:bookmarkStart w:id="271" w:name="_Toc449537886"/>
      <w:r w:rsidRPr="00743338">
        <w:rPr>
          <w:rFonts w:eastAsiaTheme="minorHAnsi"/>
          <w:caps w:val="0"/>
        </w:rPr>
        <w:lastRenderedPageBreak/>
        <w:t>COMMISSIONING &amp; TESTING</w:t>
      </w:r>
      <w:bookmarkEnd w:id="267"/>
      <w:bookmarkEnd w:id="268"/>
      <w:bookmarkEnd w:id="269"/>
      <w:bookmarkEnd w:id="270"/>
      <w:bookmarkEnd w:id="271"/>
    </w:p>
    <w:p w14:paraId="69C0FE76" w14:textId="77777777" w:rsidR="00135364" w:rsidRPr="00743338" w:rsidRDefault="00135364" w:rsidP="00135364">
      <w:pPr>
        <w:pStyle w:val="Heading1separatationline"/>
      </w:pPr>
    </w:p>
    <w:p w14:paraId="2BEEDD78" w14:textId="77777777" w:rsidR="00FC78D8" w:rsidRPr="00743338" w:rsidRDefault="00FC78D8" w:rsidP="001029BD">
      <w:pPr>
        <w:pStyle w:val="Heading2"/>
        <w:rPr>
          <w:rFonts w:eastAsiaTheme="minorHAnsi"/>
        </w:rPr>
      </w:pPr>
      <w:bookmarkStart w:id="272" w:name="_Toc338166194"/>
      <w:bookmarkStart w:id="273" w:name="_Toc228419213"/>
      <w:bookmarkStart w:id="274" w:name="_Toc449537887"/>
      <w:r w:rsidRPr="00743338">
        <w:rPr>
          <w:rFonts w:eastAsiaTheme="minorHAnsi"/>
        </w:rPr>
        <w:t>Configuration</w:t>
      </w:r>
      <w:bookmarkEnd w:id="272"/>
      <w:bookmarkEnd w:id="273"/>
      <w:bookmarkEnd w:id="274"/>
    </w:p>
    <w:p w14:paraId="05B30DF4" w14:textId="77777777" w:rsidR="00135364" w:rsidRPr="00743338" w:rsidRDefault="00135364" w:rsidP="00135364">
      <w:pPr>
        <w:pStyle w:val="Heading2separationline"/>
      </w:pPr>
    </w:p>
    <w:p w14:paraId="412AF673" w14:textId="77777777" w:rsidR="00FC78D8" w:rsidRPr="00743338" w:rsidRDefault="00FC78D8" w:rsidP="00FC78D8">
      <w:pPr>
        <w:pStyle w:val="BodyText"/>
      </w:pPr>
      <w:r w:rsidRPr="00743338">
        <w:t>AIS-AtoN units require programming for the following parameters as a minimum:</w:t>
      </w:r>
    </w:p>
    <w:p w14:paraId="283D6515" w14:textId="77777777" w:rsidR="00FC78D8" w:rsidRPr="00743338" w:rsidRDefault="00FC78D8" w:rsidP="00135364">
      <w:pPr>
        <w:pStyle w:val="List1"/>
      </w:pPr>
      <w:r w:rsidRPr="00743338">
        <w:t>MMSI.</w:t>
      </w:r>
    </w:p>
    <w:p w14:paraId="565B9F29" w14:textId="77777777" w:rsidR="00FC78D8" w:rsidRPr="00743338" w:rsidRDefault="00FC78D8" w:rsidP="00135364">
      <w:pPr>
        <w:pStyle w:val="List1"/>
      </w:pPr>
      <w:r w:rsidRPr="00743338">
        <w:t>Name and type of Navigation Aid.</w:t>
      </w:r>
    </w:p>
    <w:p w14:paraId="13F5BB25" w14:textId="77777777" w:rsidR="00FC78D8" w:rsidRPr="00743338" w:rsidRDefault="00FC78D8" w:rsidP="00135364">
      <w:pPr>
        <w:pStyle w:val="List1"/>
      </w:pPr>
      <w:r w:rsidRPr="00743338">
        <w:t>AIS type (Type1, 2 or 3).</w:t>
      </w:r>
    </w:p>
    <w:p w14:paraId="55192659" w14:textId="77777777" w:rsidR="00FC78D8" w:rsidRPr="00743338" w:rsidRDefault="00FC78D8" w:rsidP="00135364">
      <w:pPr>
        <w:pStyle w:val="List1"/>
      </w:pPr>
      <w:r w:rsidRPr="00743338">
        <w:t>Charted position.</w:t>
      </w:r>
    </w:p>
    <w:p w14:paraId="40E10F1B" w14:textId="77777777" w:rsidR="00FC78D8" w:rsidRPr="00743338" w:rsidRDefault="00FC78D8" w:rsidP="00135364">
      <w:pPr>
        <w:pStyle w:val="List1"/>
      </w:pPr>
      <w:r w:rsidRPr="00743338">
        <w:t>Guard ring (off-position alarm).</w:t>
      </w:r>
    </w:p>
    <w:p w14:paraId="150D526E" w14:textId="77777777" w:rsidR="00FC78D8" w:rsidRPr="00743338" w:rsidRDefault="00FC78D8" w:rsidP="00135364">
      <w:pPr>
        <w:pStyle w:val="List1"/>
      </w:pPr>
      <w:r w:rsidRPr="00743338">
        <w:t>For type 1: Transmission interval, Slot allocation.</w:t>
      </w:r>
    </w:p>
    <w:p w14:paraId="3B2014B6" w14:textId="77777777" w:rsidR="00FC78D8" w:rsidRPr="00743338" w:rsidRDefault="00FC78D8" w:rsidP="00135364">
      <w:pPr>
        <w:pStyle w:val="List1"/>
      </w:pPr>
      <w:r w:rsidRPr="00743338">
        <w:t>AIS type (Real, Virtual or Synthetic).</w:t>
      </w:r>
    </w:p>
    <w:p w14:paraId="58C76049" w14:textId="77777777" w:rsidR="00FC78D8" w:rsidRPr="00743338" w:rsidRDefault="00FC78D8" w:rsidP="00135364">
      <w:pPr>
        <w:pStyle w:val="List1"/>
      </w:pPr>
      <w:r w:rsidRPr="00743338">
        <w:t>Dimensions of the AtoN.</w:t>
      </w:r>
    </w:p>
    <w:p w14:paraId="73C5A603" w14:textId="77777777" w:rsidR="00FC78D8" w:rsidRPr="00743338" w:rsidRDefault="00FC78D8" w:rsidP="00FC78D8">
      <w:pPr>
        <w:pStyle w:val="BodyText"/>
      </w:pPr>
      <w:r w:rsidRPr="00743338">
        <w:t>Confirmation of all on site programmed information needs to be recorded with the Competent Authority.</w:t>
      </w:r>
    </w:p>
    <w:p w14:paraId="007EA499" w14:textId="77777777" w:rsidR="00FC78D8" w:rsidRPr="00743338" w:rsidRDefault="00FC78D8" w:rsidP="00FC78D8">
      <w:pPr>
        <w:pStyle w:val="BodyText"/>
      </w:pPr>
      <w:r w:rsidRPr="00743338">
        <w:t>It is recommended that the user confirm the performance of the AIS-AtoN unit prior to deployment by carrying-out the following tests.  The frequency of the sample period and the duration of the satellite sample can be adjusted by the user for specific locations &amp; site conditions.</w:t>
      </w:r>
    </w:p>
    <w:p w14:paraId="157D3D74" w14:textId="77777777" w:rsidR="00FC78D8" w:rsidRPr="00743338" w:rsidRDefault="00FC78D8" w:rsidP="001029BD">
      <w:pPr>
        <w:pStyle w:val="Heading2"/>
        <w:rPr>
          <w:rFonts w:eastAsiaTheme="minorHAnsi"/>
        </w:rPr>
      </w:pPr>
      <w:bookmarkStart w:id="275" w:name="_Toc304269935"/>
      <w:bookmarkStart w:id="276" w:name="_Toc306265366"/>
      <w:bookmarkStart w:id="277" w:name="_Toc335042105"/>
      <w:bookmarkStart w:id="278" w:name="_Toc338166184"/>
      <w:bookmarkStart w:id="279" w:name="_Toc228419214"/>
      <w:bookmarkStart w:id="280" w:name="_Toc449537888"/>
      <w:r w:rsidRPr="00743338">
        <w:rPr>
          <w:rFonts w:eastAsiaTheme="minorHAnsi"/>
        </w:rPr>
        <w:t>Functional test</w:t>
      </w:r>
      <w:bookmarkEnd w:id="275"/>
      <w:bookmarkEnd w:id="276"/>
      <w:bookmarkEnd w:id="277"/>
      <w:r w:rsidRPr="00743338">
        <w:rPr>
          <w:rFonts w:eastAsiaTheme="minorHAnsi"/>
        </w:rPr>
        <w:t>s</w:t>
      </w:r>
      <w:bookmarkEnd w:id="278"/>
      <w:bookmarkEnd w:id="279"/>
      <w:bookmarkEnd w:id="280"/>
    </w:p>
    <w:p w14:paraId="00AB43A4" w14:textId="77777777" w:rsidR="00135364" w:rsidRPr="00743338" w:rsidRDefault="00135364" w:rsidP="00135364">
      <w:pPr>
        <w:pStyle w:val="Heading2separationline"/>
      </w:pPr>
    </w:p>
    <w:p w14:paraId="454EA7E8" w14:textId="77777777" w:rsidR="00FC78D8" w:rsidRPr="00743338" w:rsidRDefault="00FC78D8" w:rsidP="00FC78D8">
      <w:pPr>
        <w:pStyle w:val="BodyText"/>
      </w:pPr>
      <w:r w:rsidRPr="00743338">
        <w:t>This is an example of a test for a Type 1 transmission measuring voltage, current and power consumption from the power supply.  It also gauges the transmit power on both AIS-AtoN systems at different operating conditions.</w:t>
      </w:r>
    </w:p>
    <w:p w14:paraId="758C4FC0" w14:textId="77777777" w:rsidR="008F4BA0" w:rsidRPr="00743338" w:rsidRDefault="008F4BA0" w:rsidP="00AD7890">
      <w:pPr>
        <w:pStyle w:val="BodyText"/>
        <w:jc w:val="center"/>
      </w:pPr>
      <w:r w:rsidRPr="00743338">
        <w:object w:dxaOrig="6224" w:dyaOrig="1812" w14:anchorId="19FB7E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pt;height:119.7pt" o:ole="">
            <v:imagedata r:id="rId30" o:title=""/>
          </v:shape>
          <o:OLEObject Type="Embed" ProgID="Visio.Drawing.11" ShapeID="_x0000_i1025" DrawAspect="Content" ObjectID="_1545499401" r:id="rId31"/>
        </w:object>
      </w:r>
    </w:p>
    <w:p w14:paraId="22DC6BFE" w14:textId="77777777" w:rsidR="008F4BA0" w:rsidRPr="00743338" w:rsidRDefault="008F4BA0" w:rsidP="008F4BA0">
      <w:pPr>
        <w:pStyle w:val="BodyText"/>
      </w:pPr>
      <w:bookmarkStart w:id="281" w:name="_Toc335042144"/>
      <w:r w:rsidRPr="00743338">
        <w:t>A= Ampere meter</w:t>
      </w:r>
    </w:p>
    <w:p w14:paraId="7D27B0D5" w14:textId="77777777" w:rsidR="008F4BA0" w:rsidRPr="00743338" w:rsidRDefault="00AD7890" w:rsidP="00AD7890">
      <w:pPr>
        <w:pStyle w:val="Figurecaption"/>
        <w:jc w:val="center"/>
      </w:pPr>
      <w:bookmarkStart w:id="282" w:name="_Toc212279876"/>
      <w:bookmarkStart w:id="283" w:name="_Toc449537927"/>
      <w:r w:rsidRPr="00743338">
        <w:t>B</w:t>
      </w:r>
      <w:r w:rsidR="008F4BA0" w:rsidRPr="00743338">
        <w:t>asic connection between systems</w:t>
      </w:r>
      <w:bookmarkEnd w:id="281"/>
      <w:bookmarkEnd w:id="282"/>
      <w:r w:rsidRPr="00743338">
        <w:t xml:space="preserve"> for Type 1</w:t>
      </w:r>
      <w:bookmarkEnd w:id="283"/>
    </w:p>
    <w:p w14:paraId="76B7D91B" w14:textId="77777777" w:rsidR="008F4BA0" w:rsidRPr="001029BD" w:rsidRDefault="008F4BA0" w:rsidP="00AD7890">
      <w:pPr>
        <w:pStyle w:val="Heading3"/>
        <w:rPr>
          <w:rFonts w:eastAsiaTheme="minorHAnsi"/>
        </w:rPr>
      </w:pPr>
      <w:bookmarkStart w:id="284" w:name="_Toc335042106"/>
      <w:bookmarkStart w:id="285" w:name="_Toc338166185"/>
      <w:bookmarkStart w:id="286" w:name="_Toc228419215"/>
      <w:bookmarkStart w:id="287" w:name="_Toc449537889"/>
      <w:r w:rsidRPr="001029BD">
        <w:rPr>
          <w:rFonts w:eastAsiaTheme="minorHAnsi"/>
        </w:rPr>
        <w:t>Equipment</w:t>
      </w:r>
      <w:bookmarkEnd w:id="284"/>
      <w:bookmarkEnd w:id="285"/>
      <w:bookmarkEnd w:id="286"/>
      <w:bookmarkEnd w:id="287"/>
    </w:p>
    <w:p w14:paraId="0610D939" w14:textId="77777777" w:rsidR="008F4BA0" w:rsidRPr="00743338" w:rsidRDefault="008F4BA0" w:rsidP="008F4BA0">
      <w:pPr>
        <w:pStyle w:val="BodyText"/>
      </w:pPr>
      <w:r w:rsidRPr="00743338">
        <w:t>AIS-AtoN with GNSS antenna, connected to a VHF antenna set at AIS 1 161.975 MHz a</w:t>
      </w:r>
      <w:r w:rsidR="00802A24" w:rsidRPr="00743338">
        <w:t>nd AIS 2 162.025 MHz frequency.</w:t>
      </w:r>
    </w:p>
    <w:p w14:paraId="4F6A0F49" w14:textId="77777777" w:rsidR="008F4BA0" w:rsidRPr="001029BD" w:rsidRDefault="008F4BA0" w:rsidP="00AD7890">
      <w:pPr>
        <w:pStyle w:val="Heading3"/>
        <w:rPr>
          <w:rFonts w:eastAsiaTheme="minorHAnsi"/>
        </w:rPr>
      </w:pPr>
      <w:bookmarkStart w:id="288" w:name="_Toc335042107"/>
      <w:bookmarkStart w:id="289" w:name="_Toc338166186"/>
      <w:bookmarkStart w:id="290" w:name="_Toc228419216"/>
      <w:bookmarkStart w:id="291" w:name="_Toc449537890"/>
      <w:r w:rsidRPr="001029BD">
        <w:rPr>
          <w:rFonts w:eastAsiaTheme="minorHAnsi"/>
        </w:rPr>
        <w:t>Measuring instruments</w:t>
      </w:r>
      <w:bookmarkEnd w:id="288"/>
      <w:bookmarkEnd w:id="289"/>
      <w:bookmarkEnd w:id="290"/>
      <w:bookmarkEnd w:id="291"/>
    </w:p>
    <w:p w14:paraId="32D94A79" w14:textId="77777777" w:rsidR="008F4BA0" w:rsidRPr="00743338" w:rsidRDefault="008F4BA0" w:rsidP="00AD7890">
      <w:pPr>
        <w:pStyle w:val="Bullet1"/>
      </w:pPr>
      <w:r w:rsidRPr="00743338">
        <w:t>Power supply;</w:t>
      </w:r>
    </w:p>
    <w:p w14:paraId="550ACD76" w14:textId="77777777" w:rsidR="008F4BA0" w:rsidRPr="00743338" w:rsidRDefault="008F4BA0" w:rsidP="00AD7890">
      <w:pPr>
        <w:pStyle w:val="Bullet1"/>
      </w:pPr>
      <w:r w:rsidRPr="00743338">
        <w:t>Multimeter with recording function;</w:t>
      </w:r>
    </w:p>
    <w:p w14:paraId="1A7908FA" w14:textId="77777777" w:rsidR="008F4BA0" w:rsidRPr="00743338" w:rsidRDefault="008F4BA0" w:rsidP="00AD7890">
      <w:pPr>
        <w:pStyle w:val="Bullet1"/>
      </w:pPr>
      <w:r w:rsidRPr="00743338">
        <w:t>Attenuator;</w:t>
      </w:r>
    </w:p>
    <w:p w14:paraId="305A21E2" w14:textId="77777777" w:rsidR="008F4BA0" w:rsidRPr="00743338" w:rsidRDefault="008F4BA0" w:rsidP="00AD7890">
      <w:pPr>
        <w:pStyle w:val="Bullet1"/>
      </w:pPr>
      <w:r w:rsidRPr="00743338">
        <w:t>Spectrum analyzer;</w:t>
      </w:r>
    </w:p>
    <w:p w14:paraId="0CD2A463" w14:textId="77777777" w:rsidR="008F4BA0" w:rsidRPr="00743338" w:rsidRDefault="008F4BA0" w:rsidP="00AD7890">
      <w:pPr>
        <w:pStyle w:val="Bullet1"/>
      </w:pPr>
      <w:r w:rsidRPr="00743338">
        <w:t>VHF receiver;</w:t>
      </w:r>
    </w:p>
    <w:p w14:paraId="07F90FCF" w14:textId="77777777" w:rsidR="008F4BA0" w:rsidRPr="00743338" w:rsidRDefault="008F4BA0" w:rsidP="00AD7890">
      <w:pPr>
        <w:pStyle w:val="Bullet1"/>
      </w:pPr>
      <w:r w:rsidRPr="00743338">
        <w:lastRenderedPageBreak/>
        <w:t>Storage oscilloscope;</w:t>
      </w:r>
    </w:p>
    <w:p w14:paraId="78E02142" w14:textId="77777777" w:rsidR="008F4BA0" w:rsidRPr="00743338" w:rsidRDefault="008F4BA0" w:rsidP="00AD7890">
      <w:pPr>
        <w:pStyle w:val="Bullet1"/>
      </w:pPr>
      <w:r w:rsidRPr="00743338">
        <w:t>SWR Meter</w:t>
      </w:r>
      <w:r w:rsidR="00AD7890" w:rsidRPr="00743338">
        <w:t>.</w:t>
      </w:r>
    </w:p>
    <w:p w14:paraId="4968CF7F" w14:textId="77777777" w:rsidR="008F4BA0" w:rsidRPr="001029BD" w:rsidRDefault="008F4BA0" w:rsidP="008F4BA0">
      <w:pPr>
        <w:pStyle w:val="BodyText"/>
        <w:numPr>
          <w:ilvl w:val="2"/>
          <w:numId w:val="15"/>
        </w:numPr>
      </w:pPr>
      <w:bookmarkStart w:id="292" w:name="_Toc335042108"/>
      <w:bookmarkStart w:id="293" w:name="_Toc338166187"/>
      <w:bookmarkStart w:id="294" w:name="_Toc228419217"/>
      <w:r w:rsidRPr="001029BD">
        <w:t>Testing methodology</w:t>
      </w:r>
      <w:bookmarkEnd w:id="292"/>
      <w:r w:rsidRPr="001029BD">
        <w:t xml:space="preserve"> – message 21</w:t>
      </w:r>
      <w:bookmarkEnd w:id="293"/>
      <w:bookmarkEnd w:id="294"/>
    </w:p>
    <w:p w14:paraId="54ED11FA" w14:textId="77777777" w:rsidR="008F4BA0" w:rsidRPr="00743338" w:rsidRDefault="008F4BA0" w:rsidP="008F4BA0">
      <w:pPr>
        <w:pStyle w:val="BodyText"/>
        <w:numPr>
          <w:ilvl w:val="3"/>
          <w:numId w:val="15"/>
        </w:numPr>
      </w:pPr>
      <w:r w:rsidRPr="00743338">
        <w:t>Regular operation</w:t>
      </w:r>
    </w:p>
    <w:p w14:paraId="25D791AB" w14:textId="77777777" w:rsidR="008F4BA0" w:rsidRPr="00743338" w:rsidRDefault="008F4BA0" w:rsidP="008F4BA0">
      <w:pPr>
        <w:pStyle w:val="BodyText"/>
      </w:pPr>
      <w:r w:rsidRPr="00743338">
        <w:t>Test should be conducted on both sys</w:t>
      </w:r>
      <w:r w:rsidR="00802A24" w:rsidRPr="00743338">
        <w:t>tems and verify that SWR ≤ 1.5.</w:t>
      </w:r>
    </w:p>
    <w:p w14:paraId="59FC0B89" w14:textId="77777777" w:rsidR="008F4BA0" w:rsidRPr="00743338" w:rsidRDefault="008F4BA0" w:rsidP="008F4BA0">
      <w:pPr>
        <w:pStyle w:val="BodyText"/>
      </w:pPr>
      <w:r w:rsidRPr="00743338">
        <w:t>Measure transmission power, voltage, current and peak/standby power consumed.</w:t>
      </w:r>
    </w:p>
    <w:p w14:paraId="35536C60" w14:textId="77777777" w:rsidR="008F4BA0" w:rsidRPr="00743338" w:rsidRDefault="008F4BA0" w:rsidP="008F4BA0">
      <w:pPr>
        <w:pStyle w:val="BodyText"/>
        <w:numPr>
          <w:ilvl w:val="3"/>
          <w:numId w:val="15"/>
        </w:numPr>
      </w:pPr>
      <w:r w:rsidRPr="00743338">
        <w:t>Same conditions without GNSS signal.</w:t>
      </w:r>
    </w:p>
    <w:p w14:paraId="5C715E0A" w14:textId="77777777" w:rsidR="008F4BA0" w:rsidRPr="00743338" w:rsidRDefault="008F4BA0" w:rsidP="008F4BA0">
      <w:pPr>
        <w:pStyle w:val="BodyText"/>
      </w:pPr>
      <w:r w:rsidRPr="00743338">
        <w:t>During normal operation, block out GNSS reception to keep the equipment from transmitting and being detected.  Measure the following: Voltage, current and peak/standby power consumed.</w:t>
      </w:r>
    </w:p>
    <w:p w14:paraId="7AA92E7A" w14:textId="77777777" w:rsidR="008F4BA0" w:rsidRPr="00743338" w:rsidRDefault="008F4BA0" w:rsidP="001029BD">
      <w:pPr>
        <w:pStyle w:val="Heading4"/>
      </w:pPr>
      <w:r w:rsidRPr="00743338">
        <w:t>Opera</w:t>
      </w:r>
      <w:r w:rsidR="00802A24" w:rsidRPr="00743338">
        <w:t>tion with varying power supply.</w:t>
      </w:r>
    </w:p>
    <w:p w14:paraId="476906FD" w14:textId="77777777" w:rsidR="008F4BA0" w:rsidRPr="00743338" w:rsidRDefault="008F4BA0" w:rsidP="008F4BA0">
      <w:pPr>
        <w:pStyle w:val="BodyText"/>
      </w:pPr>
      <w:r w:rsidRPr="00743338">
        <w:t>Within a transmission cycle period for each voltage step change, determine equipment operating performance by varying power supply at 500 mV throughout the specified voltage range.  Measure consumption peak and standby power as well as transmit power during this test.</w:t>
      </w:r>
    </w:p>
    <w:p w14:paraId="233DFDBD" w14:textId="77777777" w:rsidR="008F4BA0" w:rsidRPr="001029BD" w:rsidRDefault="008F4BA0" w:rsidP="008F4BA0">
      <w:pPr>
        <w:pStyle w:val="BodyText"/>
        <w:numPr>
          <w:ilvl w:val="2"/>
          <w:numId w:val="15"/>
        </w:numPr>
      </w:pPr>
      <w:bookmarkStart w:id="295" w:name="_Toc335042109"/>
      <w:bookmarkStart w:id="296" w:name="_Toc338166188"/>
      <w:bookmarkStart w:id="297" w:name="_Toc228419218"/>
      <w:r w:rsidRPr="001029BD">
        <w:t>Transmit power measurement</w:t>
      </w:r>
      <w:bookmarkEnd w:id="295"/>
      <w:bookmarkEnd w:id="296"/>
      <w:bookmarkEnd w:id="297"/>
    </w:p>
    <w:p w14:paraId="1C3C0FBB" w14:textId="4E09A5DC" w:rsidR="008F4BA0" w:rsidRPr="00743338" w:rsidRDefault="008F4BA0" w:rsidP="008F4BA0">
      <w:pPr>
        <w:pStyle w:val="BodyText"/>
      </w:pPr>
      <w:r w:rsidRPr="00743338">
        <w:t>In order to characterize the output power and the associated spectrum, connect a cable from the VHF outlet of the equipment directly to a spectrum analy</w:t>
      </w:r>
      <w:r w:rsidR="003E3595">
        <w:t>s</w:t>
      </w:r>
      <w:r w:rsidRPr="00743338">
        <w:t xml:space="preserve">er inserting suitable attenuators to protect the </w:t>
      </w:r>
      <w:r w:rsidR="003E3595" w:rsidRPr="00743338">
        <w:t>analy</w:t>
      </w:r>
      <w:r w:rsidR="003E3595">
        <w:t>s</w:t>
      </w:r>
      <w:r w:rsidR="003E3595" w:rsidRPr="00743338">
        <w:t xml:space="preserve">er </w:t>
      </w:r>
      <w:r w:rsidRPr="00743338">
        <w:t>according to its specifications.</w:t>
      </w:r>
    </w:p>
    <w:p w14:paraId="47344B21" w14:textId="7338C4A4" w:rsidR="009213FE" w:rsidRPr="00743338" w:rsidRDefault="008631D1" w:rsidP="009213FE">
      <w:pPr>
        <w:pStyle w:val="BodyText"/>
        <w:jc w:val="center"/>
      </w:pPr>
      <w:r w:rsidRPr="00743338">
        <w:rPr>
          <w:noProof/>
          <w:lang w:val="en-IE" w:eastAsia="en-IE"/>
        </w:rPr>
        <mc:AlternateContent>
          <mc:Choice Requires="wpg">
            <w:drawing>
              <wp:inline distT="0" distB="0" distL="0" distR="0" wp14:anchorId="602C3BF5" wp14:editId="4D5FE749">
                <wp:extent cx="5269230" cy="2005330"/>
                <wp:effectExtent l="10795" t="17780" r="6350" b="15240"/>
                <wp:docPr id="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9230" cy="2005330"/>
                          <a:chOff x="0" y="0"/>
                          <a:chExt cx="5230091" cy="1866636"/>
                        </a:xfrm>
                      </wpg:grpSpPr>
                      <wpg:grpSp>
                        <wpg:cNvPr id="7" name="Group 71"/>
                        <wpg:cNvGrpSpPr>
                          <a:grpSpLocks/>
                        </wpg:cNvGrpSpPr>
                        <wpg:grpSpPr bwMode="auto">
                          <a:xfrm>
                            <a:off x="0" y="0"/>
                            <a:ext cx="5230091" cy="1866636"/>
                            <a:chOff x="0" y="0"/>
                            <a:chExt cx="6684818" cy="2371918"/>
                          </a:xfrm>
                        </wpg:grpSpPr>
                        <wps:wsp>
                          <wps:cNvPr id="8" name="Rectangle 72"/>
                          <wps:cNvSpPr>
                            <a:spLocks noChangeArrowheads="1"/>
                          </wps:cNvSpPr>
                          <wps:spPr bwMode="auto">
                            <a:xfrm>
                              <a:off x="1"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 name="Text Box 73"/>
                          <wps:cNvSpPr txBox="1">
                            <a:spLocks noChangeArrowheads="1"/>
                          </wps:cNvSpPr>
                          <wps:spPr bwMode="auto">
                            <a:xfrm>
                              <a:off x="180841" y="385324"/>
                              <a:ext cx="1158997"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6D87F" w14:textId="77777777" w:rsidR="006C6C62" w:rsidRDefault="006C6C62" w:rsidP="009213FE">
                                <w:pPr>
                                  <w:pStyle w:val="NormalWeb"/>
                                  <w:rPr>
                                    <w:sz w:val="24"/>
                                  </w:rPr>
                                </w:pPr>
                                <w:r>
                                  <w:rPr>
                                    <w:rFonts w:asciiTheme="minorHAnsi" w:hAnsi="Calibri" w:cstheme="minorBidi"/>
                                    <w:color w:val="000000" w:themeColor="text1"/>
                                    <w:kern w:val="24"/>
                                  </w:rPr>
                                  <w:t>Transponder</w:t>
                                </w:r>
                              </w:p>
                              <w:p w14:paraId="0A5C34F7" w14:textId="77777777" w:rsidR="006C6C62" w:rsidRDefault="006C6C62" w:rsidP="009213FE">
                                <w:pPr>
                                  <w:pStyle w:val="NormalWeb"/>
                                </w:pPr>
                                <w:r>
                                  <w:rPr>
                                    <w:rFonts w:asciiTheme="minorHAnsi" w:hAnsi="Calibri" w:cstheme="minorBidi"/>
                                    <w:color w:val="000000" w:themeColor="text1"/>
                                    <w:kern w:val="24"/>
                                  </w:rPr>
                                  <w:t>to be tested</w:t>
                                </w:r>
                              </w:p>
                            </w:txbxContent>
                          </wps:txbx>
                          <wps:bodyPr rot="0" vert="horz" wrap="square" lIns="91440" tIns="45720" rIns="91440" bIns="45720" anchor="t" anchorCtr="0" upright="1">
                            <a:noAutofit/>
                          </wps:bodyPr>
                        </wps:wsp>
                        <wps:wsp>
                          <wps:cNvPr id="10" name="Rectangle 74"/>
                          <wps:cNvSpPr>
                            <a:spLocks noChangeArrowheads="1"/>
                          </wps:cNvSpPr>
                          <wps:spPr bwMode="auto">
                            <a:xfrm>
                              <a:off x="2479964"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 name="Text Box 75"/>
                          <wps:cNvSpPr txBox="1">
                            <a:spLocks noChangeArrowheads="1"/>
                          </wps:cNvSpPr>
                          <wps:spPr bwMode="auto">
                            <a:xfrm>
                              <a:off x="2749242" y="360397"/>
                              <a:ext cx="101777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6E2C" w14:textId="77777777" w:rsidR="006C6C62" w:rsidRDefault="006C6C62" w:rsidP="009213FE">
                                <w:pPr>
                                  <w:pStyle w:val="NormalWeb"/>
                                  <w:rPr>
                                    <w:sz w:val="24"/>
                                  </w:rPr>
                                </w:pPr>
                                <w:r>
                                  <w:rPr>
                                    <w:rFonts w:asciiTheme="minorHAnsi" w:hAnsi="Calibri" w:cstheme="minorBidi"/>
                                    <w:color w:val="000000" w:themeColor="text1"/>
                                    <w:kern w:val="24"/>
                                  </w:rPr>
                                  <w:t>Cascaded</w:t>
                                </w:r>
                              </w:p>
                              <w:p w14:paraId="34118951" w14:textId="77777777" w:rsidR="006C6C62" w:rsidRDefault="006C6C62" w:rsidP="009213FE">
                                <w:pPr>
                                  <w:pStyle w:val="NormalWeb"/>
                                </w:pPr>
                                <w:r>
                                  <w:rPr>
                                    <w:rFonts w:asciiTheme="minorHAnsi" w:hAnsi="Calibri" w:cstheme="minorBidi"/>
                                    <w:color w:val="000000" w:themeColor="text1"/>
                                    <w:kern w:val="24"/>
                                  </w:rPr>
                                  <w:t>attenuator</w:t>
                                </w:r>
                              </w:p>
                            </w:txbxContent>
                          </wps:txbx>
                          <wps:bodyPr rot="0" vert="horz" wrap="square" lIns="91440" tIns="45720" rIns="91440" bIns="45720" anchor="t" anchorCtr="0" upright="1">
                            <a:noAutofit/>
                          </wps:bodyPr>
                        </wps:wsp>
                        <wps:wsp>
                          <wps:cNvPr id="18" name="Rectangle 76"/>
                          <wps:cNvSpPr>
                            <a:spLocks noChangeArrowheads="1"/>
                          </wps:cNvSpPr>
                          <wps:spPr bwMode="auto">
                            <a:xfrm>
                              <a:off x="4959927" y="36039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 name="Text Box 77"/>
                          <wps:cNvSpPr txBox="1">
                            <a:spLocks noChangeArrowheads="1"/>
                          </wps:cNvSpPr>
                          <wps:spPr bwMode="auto">
                            <a:xfrm>
                              <a:off x="5227932" y="329552"/>
                              <a:ext cx="93255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5BDAB" w14:textId="77777777" w:rsidR="006C6C62" w:rsidRDefault="006C6C62" w:rsidP="009213FE">
                                <w:pPr>
                                  <w:pStyle w:val="NormalWeb"/>
                                  <w:rPr>
                                    <w:sz w:val="24"/>
                                  </w:rPr>
                                </w:pPr>
                                <w:r>
                                  <w:rPr>
                                    <w:rFonts w:asciiTheme="minorHAnsi" w:hAnsi="Calibri" w:cstheme="minorBidi"/>
                                    <w:color w:val="000000" w:themeColor="text1"/>
                                    <w:kern w:val="24"/>
                                  </w:rPr>
                                  <w:t>Spectrum</w:t>
                                </w:r>
                              </w:p>
                              <w:p w14:paraId="2CCA255C" w14:textId="77777777" w:rsidR="006C6C62" w:rsidRDefault="006C6C62" w:rsidP="009213FE">
                                <w:pPr>
                                  <w:pStyle w:val="NormalWeb"/>
                                </w:pPr>
                                <w:r>
                                  <w:rPr>
                                    <w:rFonts w:asciiTheme="minorHAnsi" w:hAnsi="Calibri" w:cstheme="minorBidi"/>
                                    <w:color w:val="000000" w:themeColor="text1"/>
                                    <w:kern w:val="24"/>
                                  </w:rPr>
                                  <w:t>analyser</w:t>
                                </w:r>
                              </w:p>
                            </w:txbxContent>
                          </wps:txbx>
                          <wps:bodyPr rot="0" vert="horz" wrap="square" lIns="91440" tIns="45720" rIns="91440" bIns="45720" anchor="t" anchorCtr="0" upright="1">
                            <a:noAutofit/>
                          </wps:bodyPr>
                        </wps:wsp>
                        <wps:wsp>
                          <wps:cNvPr id="29" name="Rectangle 78"/>
                          <wps:cNvSpPr>
                            <a:spLocks noChangeArrowheads="1"/>
                          </wps:cNvSpPr>
                          <wps:spPr bwMode="auto">
                            <a:xfrm>
                              <a:off x="0" y="167572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 name="Text Box 79"/>
                          <wps:cNvSpPr txBox="1">
                            <a:spLocks noChangeArrowheads="1"/>
                          </wps:cNvSpPr>
                          <wps:spPr bwMode="auto">
                            <a:xfrm>
                              <a:off x="463917" y="1778379"/>
                              <a:ext cx="706923"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0DA85" w14:textId="77777777" w:rsidR="006C6C62" w:rsidRDefault="006C6C62" w:rsidP="009213FE">
                                <w:pPr>
                                  <w:pStyle w:val="NormalWeb"/>
                                  <w:rPr>
                                    <w:sz w:val="24"/>
                                  </w:rPr>
                                </w:pPr>
                                <w:r>
                                  <w:rPr>
                                    <w:rFonts w:asciiTheme="minorHAnsi" w:hAnsi="Calibri" w:cstheme="minorBidi"/>
                                    <w:color w:val="000000" w:themeColor="text1"/>
                                    <w:kern w:val="24"/>
                                  </w:rPr>
                                  <w:t>Power</w:t>
                                </w:r>
                              </w:p>
                              <w:p w14:paraId="63BC20E4" w14:textId="77777777" w:rsidR="006C6C62" w:rsidRDefault="006C6C62" w:rsidP="009213FE">
                                <w:pPr>
                                  <w:pStyle w:val="NormalWeb"/>
                                </w:pPr>
                                <w:r>
                                  <w:rPr>
                                    <w:rFonts w:asciiTheme="minorHAnsi" w:hAnsi="Calibri" w:cstheme="minorBidi"/>
                                    <w:color w:val="000000" w:themeColor="text1"/>
                                    <w:kern w:val="24"/>
                                  </w:rPr>
                                  <w:t>supply</w:t>
                                </w:r>
                              </w:p>
                            </w:txbxContent>
                          </wps:txbx>
                          <wps:bodyPr rot="0" vert="horz" wrap="square" lIns="91440" tIns="45720" rIns="91440" bIns="45720" anchor="t" anchorCtr="0" upright="1">
                            <a:noAutofit/>
                          </wps:bodyPr>
                        </wps:wsp>
                        <wps:wsp>
                          <wps:cNvPr id="36" name="Up Arrow 80"/>
                          <wps:cNvSpPr>
                            <a:spLocks noChangeArrowheads="1"/>
                          </wps:cNvSpPr>
                          <wps:spPr bwMode="auto">
                            <a:xfrm>
                              <a:off x="640230" y="1056592"/>
                              <a:ext cx="444224" cy="617769"/>
                            </a:xfrm>
                            <a:prstGeom prst="upArrow">
                              <a:avLst>
                                <a:gd name="adj1" fmla="val 50000"/>
                                <a:gd name="adj2" fmla="val 50000"/>
                              </a:avLst>
                            </a:prstGeom>
                            <a:solidFill>
                              <a:schemeClr val="accent1">
                                <a:lumMod val="100000"/>
                                <a:lumOff val="0"/>
                              </a:schemeClr>
                            </a:solidFill>
                            <a:ln w="254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37" name="Oval 81"/>
                          <wps:cNvSpPr>
                            <a:spLocks noChangeArrowheads="1"/>
                          </wps:cNvSpPr>
                          <wps:spPr bwMode="auto">
                            <a:xfrm>
                              <a:off x="1219028" y="0"/>
                              <a:ext cx="459487" cy="181065"/>
                            </a:xfrm>
                            <a:prstGeom prst="ellipse">
                              <a:avLst/>
                            </a:pr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8" name="Straight Connector 82"/>
                          <wps:cNvCnPr>
                            <a:cxnSpLocks noChangeShapeType="1"/>
                          </wps:cNvCnPr>
                          <wps:spPr bwMode="auto">
                            <a:xfrm>
                              <a:off x="1724892"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9" name="Straight Connector 83"/>
                          <wps:cNvCnPr>
                            <a:cxnSpLocks noChangeShapeType="1"/>
                          </wps:cNvCnPr>
                          <wps:spPr bwMode="auto">
                            <a:xfrm>
                              <a:off x="4204855"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grpSp>
                      <wps:wsp>
                        <wps:cNvPr id="40" name="Straight Connector 84"/>
                        <wps:cNvCnPr>
                          <a:cxnSpLocks noChangeShapeType="1"/>
                        </wps:cNvCnPr>
                        <wps:spPr bwMode="auto">
                          <a:xfrm>
                            <a:off x="1133495" y="142493"/>
                            <a:ext cx="4807" cy="139778"/>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mv="urn:schemas-microsoft-com:mac:vml" xmlns:mo="http://schemas.microsoft.com/office/mac/office/2008/main">
            <w:pict>
              <v:group w14:anchorId="602C3BF5" id="Group 1" o:spid="_x0000_s1029" style="width:414.9pt;height:157.9pt;mso-position-horizontal-relative:char;mso-position-vertical-relative:line" coordsize="5230091,18666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">
                <v:group id="Group 71" o:spid="_x0000_s1030" style="position:absolute;width:5230091;height:1866636" coordsize="6684818,23719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R7jExQAAANoAAAAPAAAAZHJzL2Rvd25yZXYueG1sRI9Pa8JAFMTvBb/D8oTe&#10;6iZKW4muEkItPYRCVRBvj+wzCWbfhuw2f759t1DocZiZ3zDb/Wga0VPnassK4kUEgriwuuZSwfl0&#10;eFqDcB5ZY2OZFEzkYL+bPWwx0XbgL+qPvhQBwi5BBZX3bSKlKyoy6Ba2JQ7ezXYGfZBdKXWHQ4Cb&#10;Ri6j6EUarDksVNhSVlFxP34bBe8DDukqfuvz+y2brqfnz0sek1KP8zHdgPA0+v/wX/tDK3iF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ke4xMUAAADaAAAA&#10;DwAAAAAAAAAAAAAAAACpAgAAZHJzL2Rvd25yZXYueG1sUEsFBgAAAAAEAAQA+gAAAJsDAAAAAA==&#10;">
                  <v:rect id="Rectangle 72" o:spid="_x0000_s1031" style="position:absolute;left:1;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TsAHwQAA&#10;ANoAAAAPAAAAZHJzL2Rvd25yZXYueG1sRE9Na8JAEL0X/A/LCF5EN3ooJbqKKJYcSqG2HryN2TEb&#10;zc6G7FTTf989FHp8vO/luveNulMX68AGZtMMFHEZbM2Vga/P/eQFVBRki01gMvBDEdarwdMScxse&#10;/EH3g1QqhXDM0YATaXOtY+nIY5yGljhxl9B5lAS7StsOHyncN3qeZc/aY82pwWFLW0fl7fDtDZyK&#10;Xqrr7FXebjg+jgt3Lt93Z2NGw36zACXUy7/4z11YA2lrupJugF79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D07AB8EAAADaAAAADwAAAAAAAAAAAAAAAACXAgAAZHJzL2Rvd25y&#10;ZXYueG1sUEsFBgAAAAAEAAQA9QAAAIUDAAAAAA==&#10;" filled="f" strokecolor="black [3213]" strokeweight="1pt"/>
                  <v:shapetype id="_x0000_t202" coordsize="21600,21600" o:spt="202" path="m0,0l0,21600,21600,21600,21600,0xe">
                    <v:stroke joinstyle="miter"/>
                    <v:path gradientshapeok="t" o:connecttype="rect"/>
                  </v:shapetype>
                  <v:shape id="Text Box 73" o:spid="_x0000_s1032" type="#_x0000_t202" style="position:absolute;left:180841;top:385324;width:1158997;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Nz9ZwwAA&#10;ANoAAAAPAAAAZHJzL2Rvd25yZXYueG1sRI9Ba8JAFITvQv/D8grezG7FShPdhFIRPLVoq+DtkX0m&#10;odm3Ibua+O+7hUKPw8x8w6yL0bbiRr1vHGt4ShQI4tKZhisNX5/b2QsIH5ANto5Jw508FPnDZI2Z&#10;cQPv6XYIlYgQ9hlqqEPoMil9WZNFn7iOOHoX11sMUfaVND0OEW5bOVdqKS02HBdq7OitpvL7cLUa&#10;ju+X82mhPqqNfe4GNyrJNpVaTx/H1xWIQGP4D/+1d0ZDCr9X4g2Q+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0Nz9ZwwAAANoAAAAPAAAAAAAAAAAAAAAAAJcCAABkcnMvZG93&#10;bnJldi54bWxQSwUGAAAAAAQABAD1AAAAhwMAAAAA&#10;" filled="f" stroked="f">
                    <v:textbox>
                      <w:txbxContent>
                        <w:p w14:paraId="2076D87F" w14:textId="77777777" w:rsidR="006C6C62" w:rsidRDefault="006C6C62" w:rsidP="009213FE">
                          <w:pPr>
                            <w:pStyle w:val="NormalWeb"/>
                            <w:rPr>
                              <w:sz w:val="24"/>
                            </w:rPr>
                          </w:pPr>
                          <w:r>
                            <w:rPr>
                              <w:rFonts w:asciiTheme="minorHAnsi" w:hAnsi="Calibri" w:cstheme="minorBidi"/>
                              <w:color w:val="000000" w:themeColor="text1"/>
                              <w:kern w:val="24"/>
                            </w:rPr>
                            <w:t>Transponder</w:t>
                          </w:r>
                        </w:p>
                        <w:p w14:paraId="0A5C34F7" w14:textId="77777777" w:rsidR="006C6C62" w:rsidRDefault="006C6C62" w:rsidP="009213FE">
                          <w:pPr>
                            <w:pStyle w:val="NormalWeb"/>
                          </w:pPr>
                          <w:r>
                            <w:rPr>
                              <w:rFonts w:asciiTheme="minorHAnsi" w:hAnsi="Calibri" w:cstheme="minorBidi"/>
                              <w:color w:val="000000" w:themeColor="text1"/>
                              <w:kern w:val="24"/>
                            </w:rPr>
                            <w:t>to be tested</w:t>
                          </w:r>
                        </w:p>
                      </w:txbxContent>
                    </v:textbox>
                  </v:shape>
                  <v:rect id="Rectangle 74" o:spid="_x0000_s1033" style="position:absolute;left:2479964;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TxaVxQAA&#10;ANsAAAAPAAAAZHJzL2Rvd25yZXYueG1sRI9BS8NAEIXvQv/DMgUvpd3Ug0jabRFLJQcRrHrwNs2O&#10;2djsbMiObfz3zkHwNsN789436+0YO3OmIbeJHSwXBRjiOvmWGwdvr/v5HZgsyB67xOTghzJsN5Or&#10;NZY+XfiFzgdpjIZwLtFBEOlLa3MdKGJepJ5Ytc80RBRdh8b6AS8aHjt7UxS3NmLL2hCwp4dA9enw&#10;HR18VKM0X8tHeTrh7H1WhWP9vDs6dz0d71dghEb5N/9dV17xlV5/0QHs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RPFpXFAAAA2wAAAA8AAAAAAAAAAAAAAAAAlwIAAGRycy9k&#10;b3ducmV2LnhtbFBLBQYAAAAABAAEAPUAAACJAwAAAAA=&#10;" filled="f" strokecolor="black [3213]" strokeweight="1pt"/>
                  <v:shape id="Text Box 75" o:spid="_x0000_s1034" type="#_x0000_t202" style="position:absolute;left:2749242;top:360397;width:101777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93ZhvwAA&#10;ANsAAAAPAAAAZHJzL2Rvd25yZXYueG1sRE9Ni8IwEL0v+B/CCN7WRNHFrUYRRfCkrLoLexuasS02&#10;k9JEW/+9EQRv83ifM1u0thQ3qn3hWMOgr0AQp84UnGk4HTefExA+IBssHZOGO3lYzDsfM0yMa/iH&#10;boeQiRjCPkENeQhVIqVPc7Lo+64ijtzZ1RZDhHUmTY1NDLelHCr1JS0WHBtyrGiVU3o5XK2G3935&#10;/2+k9tnajqvGtUqy/ZZa97rtcgoiUBve4pd7a+L8MTx/iQfI+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z3dmG/AAAA2wAAAA8AAAAAAAAAAAAAAAAAlwIAAGRycy9kb3ducmV2&#10;LnhtbFBLBQYAAAAABAAEAPUAAACDAwAAAAA=&#10;" filled="f" stroked="f">
                    <v:textbox>
                      <w:txbxContent>
                        <w:p w14:paraId="5E6A6E2C" w14:textId="77777777" w:rsidR="006C6C62" w:rsidRDefault="006C6C62" w:rsidP="009213FE">
                          <w:pPr>
                            <w:pStyle w:val="NormalWeb"/>
                            <w:rPr>
                              <w:sz w:val="24"/>
                            </w:rPr>
                          </w:pPr>
                          <w:r>
                            <w:rPr>
                              <w:rFonts w:asciiTheme="minorHAnsi" w:hAnsi="Calibri" w:cstheme="minorBidi"/>
                              <w:color w:val="000000" w:themeColor="text1"/>
                              <w:kern w:val="24"/>
                            </w:rPr>
                            <w:t>Cascaded</w:t>
                          </w:r>
                        </w:p>
                        <w:p w14:paraId="34118951" w14:textId="77777777" w:rsidR="006C6C62" w:rsidRDefault="006C6C62" w:rsidP="009213FE">
                          <w:pPr>
                            <w:pStyle w:val="NormalWeb"/>
                          </w:pPr>
                          <w:r>
                            <w:rPr>
                              <w:rFonts w:asciiTheme="minorHAnsi" w:hAnsi="Calibri" w:cstheme="minorBidi"/>
                              <w:color w:val="000000" w:themeColor="text1"/>
                              <w:kern w:val="24"/>
                            </w:rPr>
                            <w:t>attenuator</w:t>
                          </w:r>
                        </w:p>
                      </w:txbxContent>
                    </v:textbox>
                  </v:shape>
                  <v:rect id="Rectangle 76" o:spid="_x0000_s1035" style="position:absolute;left:4959927;top:36039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ORqTxQAA&#10;ANsAAAAPAAAAZHJzL2Rvd25yZXYueG1sRI9BS8NAEIXvQv/DMgUvpd3Ug0jabRFLJQcRrHrwNs2O&#10;2djsbMiObfz3zkHwNsN789436+0YO3OmIbeJHSwXBRjiOvmWGwdvr/v5HZgsyB67xOTghzJsN5Or&#10;NZY+XfiFzgdpjIZwLtFBEOlLa3MdKGJepJ5Ytc80RBRdh8b6AS8aHjt7UxS3NmLL2hCwp4dA9enw&#10;HR18VKM0X8tHeTrh7H1WhWP9vDs6dz0d71dghEb5N/9dV17xFVZ/0QHs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o5GpPFAAAA2wAAAA8AAAAAAAAAAAAAAAAAlwIAAGRycy9k&#10;b3ducmV2LnhtbFBLBQYAAAAABAAEAPUAAACJAwAAAAA=&#10;" filled="f" strokecolor="black [3213]" strokeweight="1pt"/>
                  <v:shape id="Text Box 77" o:spid="_x0000_s1036" type="#_x0000_t202" style="position:absolute;left:5227932;top:329552;width:93255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mhNCwAAA&#10;ANsAAAAPAAAAZHJzL2Rvd25yZXYueG1sRE/Pa8IwFL4L+x/CG3izycTJVhtlKIOdJtZN8PZonm2x&#10;eQlNZrv/3hwGO358v4vNaDtxoz60jjU8ZQoEceVMy7WGr+P77AVEiMgGO8ek4ZcCbNYPkwJz4wY+&#10;0K2MtUghHHLU0MTocylD1ZDFkDlPnLiL6y3GBPtamh6HFG47OVdqKS22nBoa9LRtqLqWP1bD9+fl&#10;fFqofb2zz35wo5JsX6XW08fxbQUi0hj/xX/uD6NhnsamL+kHyPU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mhNCwAAAANsAAAAPAAAAAAAAAAAAAAAAAJcCAABkcnMvZG93bnJl&#10;di54bWxQSwUGAAAAAAQABAD1AAAAhAMAAAAA&#10;" filled="f" stroked="f">
                    <v:textbox>
                      <w:txbxContent>
                        <w:p w14:paraId="3385BDAB" w14:textId="77777777" w:rsidR="006C6C62" w:rsidRDefault="006C6C62" w:rsidP="009213FE">
                          <w:pPr>
                            <w:pStyle w:val="NormalWeb"/>
                            <w:rPr>
                              <w:sz w:val="24"/>
                            </w:rPr>
                          </w:pPr>
                          <w:r>
                            <w:rPr>
                              <w:rFonts w:asciiTheme="minorHAnsi" w:hAnsi="Calibri" w:cstheme="minorBidi"/>
                              <w:color w:val="000000" w:themeColor="text1"/>
                              <w:kern w:val="24"/>
                            </w:rPr>
                            <w:t>Spectrum</w:t>
                          </w:r>
                        </w:p>
                        <w:p w14:paraId="2CCA255C" w14:textId="77777777" w:rsidR="006C6C62" w:rsidRDefault="006C6C62" w:rsidP="009213FE">
                          <w:pPr>
                            <w:pStyle w:val="NormalWeb"/>
                          </w:pPr>
                          <w:r>
                            <w:rPr>
                              <w:rFonts w:asciiTheme="minorHAnsi" w:hAnsi="Calibri" w:cstheme="minorBidi"/>
                              <w:color w:val="000000" w:themeColor="text1"/>
                              <w:kern w:val="24"/>
                            </w:rPr>
                            <w:t>analyser</w:t>
                          </w:r>
                        </w:p>
                      </w:txbxContent>
                    </v:textbox>
                  </v:shape>
                  <v:rect id="Rectangle 78" o:spid="_x0000_s1037" style="position:absolute;top:167572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GXW1xgAA&#10;ANsAAAAPAAAAZHJzL2Rvd25yZXYueG1sRI9Pa8JAFMTvhX6H5RV6Ed3oodToKkVpyaEU6p+Dt2f2&#10;mU3Nvg3ZV02/fbdQ8DjMzG+Y+bL3jbpQF+vABsajDBRxGWzNlYHd9nX4DCoKssUmMBn4oQjLxf3d&#10;HHMbrvxJl41UKkE45mjAibS51rF05DGOQkucvFPoPEqSXaVth9cE942eZNmT9lhzWnDY0spRed58&#10;ewOHopfqa/wm72cc7AeFO5Yf66Mxjw/9ywyUUC+38H+7sAYmU/j7kn6AXv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GXW1xgAAANsAAAAPAAAAAAAAAAAAAAAAAJcCAABkcnMv&#10;ZG93bnJldi54bWxQSwUGAAAAAAQABAD1AAAAigMAAAAA&#10;" filled="f" strokecolor="black [3213]" strokeweight="1pt"/>
                  <v:shape id="Text Box 79" o:spid="_x0000_s1038" type="#_x0000_t202" style="position:absolute;left:463917;top:1778379;width:706923;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YmZwQAA&#10;ANsAAAAPAAAAZHJzL2Rvd25yZXYueG1sRE9ba8IwFH4f7D+EI+xtTbxszM4oQxnsSbGbgm+H5tiW&#10;NSehyWz99+ZB2OPHd1+sBtuKC3WhcaxhnCkQxKUzDVcafr4/n99AhIhssHVMGq4UYLV8fFhgblzP&#10;e7oUsRIphEOOGuoYfS5lKGuyGDLniRN3dp3FmGBXSdNhn8JtKydKvUqLDaeGGj2tayp/iz+r4bA9&#10;n44ztas29sX3blCS7Vxq/TQaPt5BRBriv/ju/jIapml9+pJ+gFz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zWJmcEAAADbAAAADwAAAAAAAAAAAAAAAACXAgAAZHJzL2Rvd25y&#10;ZXYueG1sUEsFBgAAAAAEAAQA9QAAAIUDAAAAAA==&#10;" filled="f" stroked="f">
                    <v:textbox>
                      <w:txbxContent>
                        <w:p w14:paraId="68B0DA85" w14:textId="77777777" w:rsidR="006C6C62" w:rsidRDefault="006C6C62" w:rsidP="009213FE">
                          <w:pPr>
                            <w:pStyle w:val="NormalWeb"/>
                            <w:rPr>
                              <w:sz w:val="24"/>
                            </w:rPr>
                          </w:pPr>
                          <w:r>
                            <w:rPr>
                              <w:rFonts w:asciiTheme="minorHAnsi" w:hAnsi="Calibri" w:cstheme="minorBidi"/>
                              <w:color w:val="000000" w:themeColor="text1"/>
                              <w:kern w:val="24"/>
                            </w:rPr>
                            <w:t>Power</w:t>
                          </w:r>
                        </w:p>
                        <w:p w14:paraId="63BC20E4" w14:textId="77777777" w:rsidR="006C6C62" w:rsidRDefault="006C6C62" w:rsidP="009213FE">
                          <w:pPr>
                            <w:pStyle w:val="NormalWeb"/>
                          </w:pPr>
                          <w:r>
                            <w:rPr>
                              <w:rFonts w:asciiTheme="minorHAnsi" w:hAnsi="Calibri" w:cstheme="minorBidi"/>
                              <w:color w:val="000000" w:themeColor="text1"/>
                              <w:kern w:val="24"/>
                            </w:rPr>
                            <w:t>supply</w:t>
                          </w:r>
                        </w:p>
                      </w:txbxContent>
                    </v:textbox>
                  </v:shape>
                  <v:shapetype id="_x0000_t68" coordsize="21600,21600" o:spt="68" adj="5400,5400" path="m0@0l@1@0@1,21600@2,21600@2@0,21600@0,1080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0" o:spid="_x0000_s1039" type="#_x0000_t68" style="position:absolute;left:640230;top:1056592;width:444224;height:617769;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lRMNwQAA&#10;ANsAAAAPAAAAZHJzL2Rvd25yZXYueG1sRI/NqsIwFIT3gu8QjuBGNPUXqUaRi4oLF1p9gENzbIvN&#10;SWlybX17I1y4y2FmvmHW29aU4kW1KywrGI8iEMSp1QVnCu63w3AJwnlkjaVlUvAmB9tNt7PGWNuG&#10;r/RKfCYChF2MCnLvq1hKl+Zk0I1sRRy8h60N+iDrTOoamwA3pZxE0UIaLDgs5FjRT07pM/k1gXI4&#10;nc+z45wfl2YfJU07QEkDpfq9drcC4an1/+G/9kkrmC7g+yX8ALn5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5UTDcEAAADbAAAADwAAAAAAAAAAAAAAAACXAgAAZHJzL2Rvd25y&#10;ZXYueG1sUEsFBgAAAAAEAAQA9QAAAIUDAAAAAA==&#10;" adj="7766" fillcolor="#00558c [3204]" strokecolor="#002a45 [1604]" strokeweight="2pt"/>
                  <v:oval id="Oval 81" o:spid="_x0000_s1040" style="position:absolute;left:1219028;width:459487;height:18106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7BsJwwAA&#10;ANsAAAAPAAAAZHJzL2Rvd25yZXYueG1sRI9La8MwEITvhfwHsYHcajkPmuJaCWnAkFMhDwi5LdbG&#10;NpFWxlJt599XhUKPw8x8w+Tb0RrRU+cbxwrmSQqCuHS64UrB5Vy8voPwAVmjcUwKnuRhu5m85Jhp&#10;N/CR+lOoRISwz1BBHUKbSenLmiz6xLXE0bu7zmKIsquk7nCIcGvkIk3fpMWG40KNLe1rKh+nb6tg&#10;dbCrL/M8DnwrjOH94mrXn1elZtNx9wEi0Bj+w3/tg1awXMPvl/gD5OY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w7BsJwwAAANsAAAAPAAAAAAAAAAAAAAAAAJcCAABkcnMvZG93&#10;bnJldi54bWxQSwUGAAAAAAQABAD1AAAAhwMAAAAA&#10;" filled="f" strokecolor="#002a45 [1604]" strokeweight="2pt"/>
                  <v:line id="Straight Connector 82" o:spid="_x0000_s1041" style="position:absolute;visibility:visible;mso-wrap-style:square" from="1724892,708495" to="2479964,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T+t/sAAAADbAAAADwAAAGRycy9kb3ducmV2LnhtbERPzWoCMRC+F3yHMIK3mq1S0a1RRBDE&#10;eqn6ANPNdHdxM1mTUdc+fXMQevz4/ufLzjXqRiHWng28DTNQxIW3NZcGTsfN6xRUFGSLjWcy8KAI&#10;y0XvZY659Xf+ottBSpVCOOZooBJpc61jUZHDOPQtceJ+fHAoCYZS24D3FO4aPcqyiXZYc2qosKV1&#10;RcX5cHUGLp/7bXx8NyOZvP/uzmE1nck4GjPod6sPUEKd/Iuf7q01ME5j05f0A/TiD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CU/rf7AAAAA2wAAAA8AAAAAAAAAAAAAAAAA&#10;oQIAAGRycy9kb3ducmV2LnhtbFBLBQYAAAAABAAEAPkAAACOAwAAAAA=&#10;" strokecolor="#005084 [3044]"/>
                  <v:line id="Straight Connector 83" o:spid="_x0000_s1042" style="position:absolute;visibility:visible;mso-wrap-style:square" from="4204855,708495" to="4959927,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nMIZcQAAADbAAAADwAAAGRycy9kb3ducmV2LnhtbESPUWvCQBCE3wv9D8cWfKsXlUpMPUUK&#10;BdG+aPsDtrk1Ceb20rutRn99ryD4OMzMN8x82btWnSjExrOB0TADRVx623Bl4Ovz/TkHFQXZYuuZ&#10;DFwownLx+DDHwvoz7+i0l0olCMcCDdQiXaF1LGtyGIe+I07ewQeHkmSotA14TnDX6nGWTbXDhtNC&#10;jR291VQe97/OwM/2Yx0v3+1Ypi/XzTGs8plMojGDp371Ckqol3v41l5bA5MZ/H9JP0Av/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KcwhlxAAAANsAAAAPAAAAAAAAAAAA&#10;AAAAAKECAABkcnMvZG93bnJldi54bWxQSwUGAAAAAAQABAD5AAAAkgMAAAAA&#10;" strokecolor="#005084 [3044]"/>
                </v:group>
                <v:line id="Straight Connector 84" o:spid="_x0000_s1043" style="position:absolute;visibility:visible;mso-wrap-style:square" from="1133495,142493" to="1138302,2822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0/ShcEAAADbAAAADwAAAGRycy9kb3ducmV2LnhtbERPzWoCMRC+C32HMAVvmq1/2K1RRCiI&#10;9aL2Aaab6e7iZrImU1379M2h4PHj+1+sOteoK4VYezbwMsxAERfe1lwa+Dy9D+agoiBbbDyTgTtF&#10;WC2fegvMrb/xga5HKVUK4ZijgUqkzbWORUUO49C3xIn79sGhJBhKbQPeUrhr9CjLZtphzamhwpY2&#10;FRXn448zcPnYb+P9qxnJbPq7O4f1/FXG0Zj+c7d+AyXUyUP8795aA5O0Pn1JP0A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DT9KFwQAAANsAAAAPAAAAAAAAAAAAAAAA&#10;AKECAABkcnMvZG93bnJldi54bWxQSwUGAAAAAAQABAD5AAAAjwMAAAAA&#10;" strokecolor="#005084 [3044]"/>
                <w10:anchorlock/>
              </v:group>
            </w:pict>
          </mc:Fallback>
        </mc:AlternateContent>
      </w:r>
    </w:p>
    <w:p w14:paraId="3C3314CB" w14:textId="77777777" w:rsidR="008F4BA0" w:rsidRPr="00743338" w:rsidRDefault="008F4BA0" w:rsidP="007D222C">
      <w:pPr>
        <w:pStyle w:val="Figurecaption"/>
      </w:pPr>
      <w:bookmarkStart w:id="298" w:name="_Toc335042145"/>
      <w:bookmarkStart w:id="299" w:name="_Toc212279877"/>
      <w:bookmarkStart w:id="300" w:name="_Toc449537928"/>
      <w:r w:rsidRPr="00743338">
        <w:t>Measurement of power transmitted via direct connection through cable and signal attenuation.</w:t>
      </w:r>
      <w:bookmarkEnd w:id="298"/>
      <w:bookmarkEnd w:id="299"/>
      <w:bookmarkEnd w:id="300"/>
    </w:p>
    <w:p w14:paraId="0EB1877E" w14:textId="77777777" w:rsidR="008F4BA0" w:rsidRPr="001029BD" w:rsidRDefault="008F4BA0" w:rsidP="007D222C">
      <w:pPr>
        <w:pStyle w:val="Heading3"/>
        <w:rPr>
          <w:rFonts w:eastAsiaTheme="minorHAnsi"/>
        </w:rPr>
      </w:pPr>
      <w:bookmarkStart w:id="301" w:name="_Toc335042110"/>
      <w:bookmarkStart w:id="302" w:name="_Toc338166189"/>
      <w:bookmarkStart w:id="303" w:name="_Toc228419219"/>
      <w:bookmarkStart w:id="304" w:name="_Toc449537891"/>
      <w:r w:rsidRPr="001029BD">
        <w:rPr>
          <w:rFonts w:eastAsiaTheme="minorHAnsi"/>
        </w:rPr>
        <w:lastRenderedPageBreak/>
        <w:t>Data, curves, images and graphs - example.</w:t>
      </w:r>
      <w:bookmarkEnd w:id="301"/>
      <w:bookmarkEnd w:id="302"/>
      <w:bookmarkEnd w:id="303"/>
      <w:bookmarkEnd w:id="304"/>
    </w:p>
    <w:p w14:paraId="4BA794C9" w14:textId="77777777" w:rsidR="008F4BA0" w:rsidRPr="001029BD" w:rsidRDefault="008F4BA0" w:rsidP="007D222C">
      <w:pPr>
        <w:pStyle w:val="BodyText"/>
        <w:jc w:val="center"/>
      </w:pPr>
      <w:r w:rsidRPr="00743338">
        <w:rPr>
          <w:noProof/>
          <w:lang w:val="en-IE" w:eastAsia="en-IE"/>
        </w:rPr>
        <w:drawing>
          <wp:inline distT="0" distB="0" distL="0" distR="0" wp14:anchorId="0A10CE07" wp14:editId="41BC9C17">
            <wp:extent cx="4180417" cy="2548466"/>
            <wp:effectExtent l="19050" t="0" r="0" b="0"/>
            <wp:docPr id="32" name="Imagen 13" descr="Consumo Kannad 10 minu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sumo Kannad 10 minutos"/>
                    <pic:cNvPicPr>
                      <a:picLocks noChangeAspect="1" noChangeArrowheads="1"/>
                    </pic:cNvPicPr>
                  </pic:nvPicPr>
                  <pic:blipFill>
                    <a:blip r:embed="rId32" cstate="print"/>
                    <a:srcRect l="4590" t="4444"/>
                    <a:stretch>
                      <a:fillRect/>
                    </a:stretch>
                  </pic:blipFill>
                  <pic:spPr bwMode="auto">
                    <a:xfrm>
                      <a:off x="0" y="0"/>
                      <a:ext cx="4180417" cy="2548466"/>
                    </a:xfrm>
                    <a:prstGeom prst="rect">
                      <a:avLst/>
                    </a:prstGeom>
                    <a:noFill/>
                    <a:ln w="9525">
                      <a:noFill/>
                      <a:miter lim="800000"/>
                      <a:headEnd/>
                      <a:tailEnd/>
                    </a:ln>
                  </pic:spPr>
                </pic:pic>
              </a:graphicData>
            </a:graphic>
          </wp:inline>
        </w:drawing>
      </w:r>
    </w:p>
    <w:p w14:paraId="7703BCB5" w14:textId="484AAAC4" w:rsidR="008F4BA0" w:rsidRPr="00743338" w:rsidRDefault="008F4BA0" w:rsidP="007D222C">
      <w:pPr>
        <w:pStyle w:val="Figurecaption"/>
        <w:jc w:val="center"/>
      </w:pPr>
      <w:bookmarkStart w:id="305" w:name="_Toc335042146"/>
      <w:bookmarkStart w:id="306" w:name="_Toc212279878"/>
      <w:bookmarkStart w:id="307" w:name="_Toc449537929"/>
      <w:r w:rsidRPr="00743338">
        <w:t>Consumption [</w:t>
      </w:r>
      <w:r w:rsidR="00520B47" w:rsidRPr="00743338">
        <w:t>µ</w:t>
      </w:r>
      <w:r w:rsidRPr="00743338">
        <w:t>A] vs. Samples, samples taken every 12 ms.</w:t>
      </w:r>
      <w:bookmarkEnd w:id="305"/>
      <w:bookmarkEnd w:id="306"/>
      <w:bookmarkEnd w:id="307"/>
    </w:p>
    <w:p w14:paraId="656B55DA" w14:textId="77777777" w:rsidR="008F4BA0" w:rsidRPr="00743338" w:rsidRDefault="008F4BA0" w:rsidP="008F4BA0">
      <w:pPr>
        <w:pStyle w:val="BodyText"/>
      </w:pPr>
      <w:r w:rsidRPr="00743338">
        <w:t>This shows the peak current used during transmission every three minutes.</w:t>
      </w:r>
    </w:p>
    <w:p w14:paraId="61C96DD3" w14:textId="77777777" w:rsidR="008F4BA0" w:rsidRPr="001029BD" w:rsidRDefault="008F4BA0" w:rsidP="007D222C">
      <w:pPr>
        <w:pStyle w:val="BodyText"/>
        <w:jc w:val="center"/>
      </w:pPr>
      <w:r w:rsidRPr="00743338">
        <w:rPr>
          <w:noProof/>
          <w:lang w:val="en-IE" w:eastAsia="en-IE"/>
        </w:rPr>
        <w:drawing>
          <wp:inline distT="0" distB="0" distL="0" distR="0" wp14:anchorId="7BBCE502" wp14:editId="18AA88F2">
            <wp:extent cx="5993199" cy="4419600"/>
            <wp:effectExtent l="19050" t="0" r="7551" b="0"/>
            <wp:docPr id="33" name="Picture 4" descr="\\HA04\Home$\SimonM\My Documents\IALA\AIS\Output Po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04\Home$\SimonM\My Documents\IALA\AIS\Output Power.PNG"/>
                    <pic:cNvPicPr>
                      <a:picLocks noChangeAspect="1" noChangeArrowheads="1"/>
                    </pic:cNvPicPr>
                  </pic:nvPicPr>
                  <pic:blipFill>
                    <a:blip r:embed="rId33" cstate="print"/>
                    <a:srcRect/>
                    <a:stretch>
                      <a:fillRect/>
                    </a:stretch>
                  </pic:blipFill>
                  <pic:spPr bwMode="auto">
                    <a:xfrm>
                      <a:off x="0" y="0"/>
                      <a:ext cx="5997537" cy="4422799"/>
                    </a:xfrm>
                    <a:prstGeom prst="rect">
                      <a:avLst/>
                    </a:prstGeom>
                    <a:noFill/>
                    <a:ln w="9525">
                      <a:noFill/>
                      <a:miter lim="800000"/>
                      <a:headEnd/>
                      <a:tailEnd/>
                    </a:ln>
                  </pic:spPr>
                </pic:pic>
              </a:graphicData>
            </a:graphic>
          </wp:inline>
        </w:drawing>
      </w:r>
    </w:p>
    <w:p w14:paraId="07872B7F" w14:textId="77777777" w:rsidR="008F4BA0" w:rsidRPr="00743338" w:rsidRDefault="008F4BA0" w:rsidP="007D222C">
      <w:pPr>
        <w:pStyle w:val="Figurecaption"/>
        <w:jc w:val="center"/>
      </w:pPr>
      <w:bookmarkStart w:id="308" w:name="_Toc212279879"/>
      <w:bookmarkStart w:id="309" w:name="_Toc335042147"/>
      <w:bookmarkStart w:id="310" w:name="_Toc449537930"/>
      <w:commentRangeStart w:id="311"/>
      <w:r w:rsidRPr="00743338">
        <w:t>Consumption</w:t>
      </w:r>
      <w:commentRangeEnd w:id="311"/>
      <w:r w:rsidR="001029BD" w:rsidRPr="001029BD">
        <w:rPr>
          <w:rStyle w:val="CommentReference"/>
          <w:b w:val="0"/>
          <w:bCs w:val="0"/>
          <w:i w:val="0"/>
          <w:color w:val="auto"/>
          <w:u w:val="none"/>
        </w:rPr>
        <w:commentReference w:id="311"/>
      </w:r>
      <w:r w:rsidRPr="00743338">
        <w:t xml:space="preserve"> during transmission [</w:t>
      </w:r>
      <w:commentRangeStart w:id="312"/>
      <w:commentRangeStart w:id="313"/>
      <w:commentRangeStart w:id="314"/>
      <w:r w:rsidRPr="00743338">
        <w:t>A</w:t>
      </w:r>
      <w:commentRangeEnd w:id="312"/>
      <w:commentRangeEnd w:id="313"/>
      <w:commentRangeEnd w:id="314"/>
      <w:r w:rsidR="00AE40C6" w:rsidRPr="001029BD">
        <w:rPr>
          <w:rStyle w:val="CommentReference"/>
          <w:b w:val="0"/>
          <w:bCs w:val="0"/>
          <w:i w:val="0"/>
          <w:color w:val="auto"/>
          <w:u w:val="none"/>
        </w:rPr>
        <w:commentReference w:id="312"/>
      </w:r>
      <w:r w:rsidR="006D34EF" w:rsidRPr="001029BD">
        <w:rPr>
          <w:rStyle w:val="CommentReference"/>
          <w:b w:val="0"/>
          <w:bCs w:val="0"/>
          <w:i w:val="0"/>
          <w:color w:val="auto"/>
          <w:u w:val="none"/>
        </w:rPr>
        <w:commentReference w:id="313"/>
      </w:r>
      <w:r w:rsidR="00027531">
        <w:rPr>
          <w:rStyle w:val="CommentReference"/>
          <w:b w:val="0"/>
          <w:bCs w:val="0"/>
          <w:i w:val="0"/>
          <w:color w:val="auto"/>
          <w:u w:val="none"/>
        </w:rPr>
        <w:commentReference w:id="314"/>
      </w:r>
      <w:r w:rsidRPr="00743338">
        <w:t>]</w:t>
      </w:r>
      <w:bookmarkEnd w:id="308"/>
      <w:bookmarkEnd w:id="309"/>
      <w:bookmarkEnd w:id="310"/>
    </w:p>
    <w:p w14:paraId="679C5391" w14:textId="77777777" w:rsidR="008F4BA0" w:rsidRPr="00743338" w:rsidRDefault="008F4BA0" w:rsidP="008F4BA0">
      <w:pPr>
        <w:pStyle w:val="BodyText"/>
      </w:pPr>
      <w:r w:rsidRPr="00743338">
        <w:t>This is an expanded view of the transmission shown in Figure 10.</w:t>
      </w:r>
    </w:p>
    <w:p w14:paraId="733ED6DC" w14:textId="77777777" w:rsidR="008F4BA0" w:rsidRPr="001029BD" w:rsidRDefault="008F4BA0" w:rsidP="007D222C">
      <w:pPr>
        <w:pStyle w:val="BodyText"/>
        <w:jc w:val="center"/>
        <w:rPr>
          <w:b/>
          <w:u w:val="single"/>
        </w:rPr>
      </w:pPr>
      <w:r w:rsidRPr="00743338">
        <w:rPr>
          <w:b/>
          <w:noProof/>
          <w:u w:val="single"/>
          <w:lang w:val="en-IE" w:eastAsia="en-IE"/>
        </w:rPr>
        <w:lastRenderedPageBreak/>
        <w:drawing>
          <wp:inline distT="0" distB="0" distL="0" distR="0" wp14:anchorId="61547245" wp14:editId="7FB0B068">
            <wp:extent cx="3433558" cy="2558142"/>
            <wp:effectExtent l="19050" t="0" r="0" b="0"/>
            <wp:docPr id="34" name="Imagen 16" descr="DSCN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N1284"/>
                    <pic:cNvPicPr>
                      <a:picLocks noChangeAspect="1" noChangeArrowheads="1"/>
                    </pic:cNvPicPr>
                  </pic:nvPicPr>
                  <pic:blipFill>
                    <a:blip r:embed="rId36" cstate="print"/>
                    <a:srcRect/>
                    <a:stretch>
                      <a:fillRect/>
                    </a:stretch>
                  </pic:blipFill>
                  <pic:spPr bwMode="auto">
                    <a:xfrm>
                      <a:off x="0" y="0"/>
                      <a:ext cx="3434572" cy="2558897"/>
                    </a:xfrm>
                    <a:prstGeom prst="rect">
                      <a:avLst/>
                    </a:prstGeom>
                    <a:noFill/>
                    <a:ln w="9525">
                      <a:noFill/>
                      <a:miter lim="800000"/>
                      <a:headEnd/>
                      <a:tailEnd/>
                    </a:ln>
                  </pic:spPr>
                </pic:pic>
              </a:graphicData>
            </a:graphic>
          </wp:inline>
        </w:drawing>
      </w:r>
    </w:p>
    <w:p w14:paraId="4CC5B96C" w14:textId="77777777" w:rsidR="008F4BA0" w:rsidRPr="00743338" w:rsidRDefault="008F4BA0" w:rsidP="007D222C">
      <w:pPr>
        <w:pStyle w:val="Figurecaption"/>
        <w:jc w:val="center"/>
      </w:pPr>
      <w:bookmarkStart w:id="315" w:name="_Toc212279880"/>
      <w:bookmarkStart w:id="316" w:name="_Toc449537931"/>
      <w:bookmarkStart w:id="317" w:name="_Toc335042150"/>
      <w:r w:rsidRPr="00743338">
        <w:t>Bench test</w:t>
      </w:r>
      <w:bookmarkEnd w:id="315"/>
      <w:bookmarkEnd w:id="316"/>
    </w:p>
    <w:p w14:paraId="586735AE" w14:textId="77777777" w:rsidR="008F4BA0" w:rsidRPr="00743338" w:rsidRDefault="008F4BA0" w:rsidP="008F4BA0">
      <w:pPr>
        <w:pStyle w:val="BodyText"/>
      </w:pPr>
      <w:r w:rsidRPr="001029BD">
        <w:t>AIS</w:t>
      </w:r>
      <w:r w:rsidRPr="00743338">
        <w:t xml:space="preserve"> Transponder </w:t>
      </w:r>
      <w:r w:rsidRPr="001029BD">
        <w:t>receiver connected to a notebook computer via RS-232, Multimeter for me</w:t>
      </w:r>
      <w:r w:rsidR="00802A24" w:rsidRPr="001029BD">
        <w:t>asuring and registering current</w:t>
      </w:r>
      <w:r w:rsidRPr="001029BD">
        <w:t xml:space="preserve"> and cascaded attenuators for the transmitted signal to be displayed on the Spectrum.</w:t>
      </w:r>
    </w:p>
    <w:p w14:paraId="0A833F10" w14:textId="77777777" w:rsidR="008F4BA0" w:rsidRPr="001029BD" w:rsidRDefault="008F4BA0" w:rsidP="007D222C">
      <w:pPr>
        <w:pStyle w:val="BodyText"/>
        <w:jc w:val="center"/>
        <w:rPr>
          <w:i/>
          <w:iCs/>
          <w:u w:val="single"/>
        </w:rPr>
      </w:pPr>
      <w:r w:rsidRPr="00743338">
        <w:rPr>
          <w:i/>
          <w:iCs/>
          <w:noProof/>
          <w:lang w:val="en-IE" w:eastAsia="en-IE"/>
        </w:rPr>
        <w:drawing>
          <wp:inline distT="0" distB="0" distL="0" distR="0" wp14:anchorId="386C82D6" wp14:editId="35E42BBA">
            <wp:extent cx="3657600" cy="2743200"/>
            <wp:effectExtent l="19050" t="0" r="0" b="0"/>
            <wp:docPr id="22" name="Imagen 17" descr="DSCN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N1285"/>
                    <pic:cNvPicPr>
                      <a:picLocks noChangeAspect="1" noChangeArrowheads="1"/>
                    </pic:cNvPicPr>
                  </pic:nvPicPr>
                  <pic:blipFill>
                    <a:blip r:embed="rId37"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bookmarkEnd w:id="317"/>
    </w:p>
    <w:p w14:paraId="6816FD09" w14:textId="77777777" w:rsidR="008F4BA0" w:rsidRPr="00743338" w:rsidRDefault="008F4BA0" w:rsidP="007D222C">
      <w:pPr>
        <w:pStyle w:val="Figurecaption"/>
        <w:jc w:val="center"/>
      </w:pPr>
      <w:bookmarkStart w:id="318" w:name="_Toc335042151"/>
      <w:bookmarkStart w:id="319" w:name="_Toc212279881"/>
      <w:bookmarkStart w:id="320" w:name="_Toc449537932"/>
      <w:r w:rsidRPr="00743338">
        <w:t>Spectrum analyzer displaying transmission spectrum.</w:t>
      </w:r>
      <w:bookmarkEnd w:id="318"/>
      <w:bookmarkEnd w:id="319"/>
      <w:bookmarkEnd w:id="320"/>
    </w:p>
    <w:p w14:paraId="54F63343" w14:textId="77777777" w:rsidR="008F4BA0" w:rsidRPr="001029BD" w:rsidRDefault="008F4BA0" w:rsidP="007D222C">
      <w:pPr>
        <w:pStyle w:val="BodyText"/>
        <w:jc w:val="center"/>
      </w:pPr>
      <w:r w:rsidRPr="00743338">
        <w:rPr>
          <w:noProof/>
          <w:lang w:val="en-IE" w:eastAsia="en-IE"/>
        </w:rPr>
        <w:lastRenderedPageBreak/>
        <w:drawing>
          <wp:inline distT="0" distB="0" distL="0" distR="0" wp14:anchorId="0D6E4C33" wp14:editId="5B6DFAE5">
            <wp:extent cx="5706836" cy="4114629"/>
            <wp:effectExtent l="19050" t="0" r="8164" b="0"/>
            <wp:docPr id="35" name="Picture 5" descr="\\HA04\Home$\SimonM\My Documents\IALA\AIS\Transmission Spect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04\Home$\SimonM\My Documents\IALA\AIS\Transmission Spectrum.PNG"/>
                    <pic:cNvPicPr>
                      <a:picLocks noChangeAspect="1" noChangeArrowheads="1"/>
                    </pic:cNvPicPr>
                  </pic:nvPicPr>
                  <pic:blipFill>
                    <a:blip r:embed="rId38" cstate="print"/>
                    <a:srcRect/>
                    <a:stretch>
                      <a:fillRect/>
                    </a:stretch>
                  </pic:blipFill>
                  <pic:spPr bwMode="auto">
                    <a:xfrm>
                      <a:off x="0" y="0"/>
                      <a:ext cx="5712844" cy="4118961"/>
                    </a:xfrm>
                    <a:prstGeom prst="rect">
                      <a:avLst/>
                    </a:prstGeom>
                    <a:noFill/>
                    <a:ln w="9525">
                      <a:noFill/>
                      <a:miter lim="800000"/>
                      <a:headEnd/>
                      <a:tailEnd/>
                    </a:ln>
                  </pic:spPr>
                </pic:pic>
              </a:graphicData>
            </a:graphic>
          </wp:inline>
        </w:drawing>
      </w:r>
    </w:p>
    <w:p w14:paraId="041967E3" w14:textId="7FB9DB2C" w:rsidR="008F4BA0" w:rsidRPr="00743338" w:rsidRDefault="008F4BA0" w:rsidP="007D222C">
      <w:pPr>
        <w:pStyle w:val="Figurecaption"/>
      </w:pPr>
      <w:bookmarkStart w:id="321" w:name="_Toc212279882"/>
      <w:bookmarkStart w:id="322" w:name="_Toc449537933"/>
      <w:r w:rsidRPr="00743338">
        <w:t xml:space="preserve">Trace from spectrum </w:t>
      </w:r>
      <w:r w:rsidR="007C0BC0" w:rsidRPr="00743338">
        <w:t>analyser</w:t>
      </w:r>
      <w:r w:rsidRPr="00743338">
        <w:t xml:space="preserve"> showing transmission frequency 162.025 MHz of the AIS-AtoN output.</w:t>
      </w:r>
      <w:bookmarkEnd w:id="321"/>
      <w:bookmarkEnd w:id="322"/>
    </w:p>
    <w:p w14:paraId="5DB31B12" w14:textId="77777777" w:rsidR="008F4BA0" w:rsidRPr="001029BD" w:rsidRDefault="008F4BA0" w:rsidP="00E4712B">
      <w:pPr>
        <w:pStyle w:val="Heading3"/>
        <w:rPr>
          <w:rFonts w:eastAsiaTheme="minorHAnsi"/>
        </w:rPr>
      </w:pPr>
      <w:bookmarkStart w:id="323" w:name="_Toc338166190"/>
      <w:bookmarkStart w:id="324" w:name="_Toc228419220"/>
      <w:bookmarkStart w:id="325" w:name="_Toc449537892"/>
      <w:r w:rsidRPr="001029BD">
        <w:rPr>
          <w:rFonts w:eastAsiaTheme="minorHAnsi"/>
        </w:rPr>
        <w:t>Pre-deployment trial</w:t>
      </w:r>
      <w:bookmarkEnd w:id="323"/>
      <w:bookmarkEnd w:id="324"/>
      <w:bookmarkEnd w:id="325"/>
    </w:p>
    <w:p w14:paraId="3B2276CD" w14:textId="77777777" w:rsidR="008F4BA0" w:rsidRPr="001029BD" w:rsidRDefault="008F4BA0" w:rsidP="008F4BA0">
      <w:pPr>
        <w:pStyle w:val="BodyText"/>
      </w:pPr>
      <w:r w:rsidRPr="001029BD">
        <w:t>Prior to deployment, the AIS-AtoN should be set-up for transmission at an approved location and its performance monitored remotely.  Testing of off-station alarm should also be part of the testing sequence by moving it beyond its guard ring.</w:t>
      </w:r>
    </w:p>
    <w:p w14:paraId="34347A94" w14:textId="77777777" w:rsidR="008F4BA0" w:rsidRPr="008B64EE" w:rsidRDefault="008F4BA0" w:rsidP="008F4BA0">
      <w:pPr>
        <w:pStyle w:val="BodyText"/>
      </w:pPr>
      <w:r w:rsidRPr="008B64EE">
        <w:t>When testing the AIS-AtoN that is not in its assigned position, agreement must be gained with the licensing authority to avoid confusion to local shipping.  If two AIS-AtoN use the same MMSI this will cause confusion; consideration should be given to using a specific MMSI for test purposes only.</w:t>
      </w:r>
    </w:p>
    <w:p w14:paraId="5C4F4D04" w14:textId="77777777" w:rsidR="008F4BA0" w:rsidRPr="008B64EE" w:rsidRDefault="008F4BA0" w:rsidP="00E4712B">
      <w:pPr>
        <w:pStyle w:val="Heading3"/>
        <w:rPr>
          <w:rFonts w:eastAsiaTheme="minorHAnsi"/>
          <w:u w:val="single"/>
        </w:rPr>
      </w:pPr>
      <w:bookmarkStart w:id="326" w:name="_Toc338166191"/>
      <w:bookmarkStart w:id="327" w:name="_Toc228419221"/>
      <w:bookmarkStart w:id="328" w:name="_Toc449537893"/>
      <w:r w:rsidRPr="008B64EE">
        <w:rPr>
          <w:rFonts w:eastAsiaTheme="minorHAnsi"/>
        </w:rPr>
        <w:t>Analysis of results</w:t>
      </w:r>
      <w:bookmarkEnd w:id="326"/>
      <w:bookmarkEnd w:id="327"/>
      <w:bookmarkEnd w:id="328"/>
    </w:p>
    <w:p w14:paraId="694A76B4" w14:textId="77777777" w:rsidR="008F4BA0" w:rsidRPr="00743338" w:rsidRDefault="008F4BA0" w:rsidP="008F4BA0">
      <w:pPr>
        <w:pStyle w:val="BodyText"/>
      </w:pPr>
      <w:r w:rsidRPr="00743338">
        <w:t>It is recommended to compare the results of the tests with the manufacturer’s specifications for compliance.</w:t>
      </w:r>
    </w:p>
    <w:p w14:paraId="68B8D8F1" w14:textId="77777777" w:rsidR="008F4BA0" w:rsidRPr="001029BD" w:rsidRDefault="008F4BA0" w:rsidP="00E4712B">
      <w:pPr>
        <w:pStyle w:val="Heading3"/>
        <w:rPr>
          <w:rFonts w:eastAsiaTheme="minorHAnsi"/>
          <w:u w:val="single"/>
        </w:rPr>
      </w:pPr>
      <w:bookmarkStart w:id="329" w:name="_Toc338166192"/>
      <w:bookmarkStart w:id="330" w:name="_Toc228419222"/>
      <w:bookmarkStart w:id="331" w:name="_Toc449537894"/>
      <w:r w:rsidRPr="001029BD">
        <w:rPr>
          <w:rFonts w:eastAsiaTheme="minorHAnsi"/>
        </w:rPr>
        <w:t>Tests pre deployment</w:t>
      </w:r>
      <w:bookmarkEnd w:id="329"/>
      <w:bookmarkEnd w:id="330"/>
      <w:bookmarkEnd w:id="331"/>
    </w:p>
    <w:p w14:paraId="16677191" w14:textId="77777777" w:rsidR="008F4BA0" w:rsidRPr="001029BD" w:rsidRDefault="008F4BA0" w:rsidP="00E4712B">
      <w:pPr>
        <w:pStyle w:val="Bullet1"/>
      </w:pPr>
      <w:r w:rsidRPr="001029BD">
        <w:t>Power Consumption;</w:t>
      </w:r>
    </w:p>
    <w:p w14:paraId="197C7D41" w14:textId="77777777" w:rsidR="008F4BA0" w:rsidRPr="008B64EE" w:rsidRDefault="008F4BA0" w:rsidP="00E4712B">
      <w:pPr>
        <w:pStyle w:val="Bullet1"/>
      </w:pPr>
      <w:r w:rsidRPr="008B64EE">
        <w:t>Output Power;</w:t>
      </w:r>
    </w:p>
    <w:p w14:paraId="57DDD538" w14:textId="77777777" w:rsidR="008F4BA0" w:rsidRPr="008B64EE" w:rsidRDefault="008F4BA0" w:rsidP="00E4712B">
      <w:pPr>
        <w:pStyle w:val="Bullet1"/>
      </w:pPr>
      <w:r w:rsidRPr="008B64EE">
        <w:t>SWR;</w:t>
      </w:r>
    </w:p>
    <w:p w14:paraId="74499E6E" w14:textId="77777777" w:rsidR="008F4BA0" w:rsidRPr="008B64EE" w:rsidRDefault="008F4BA0" w:rsidP="00E4712B">
      <w:pPr>
        <w:pStyle w:val="Bullet1"/>
      </w:pPr>
      <w:r w:rsidRPr="008B64EE">
        <w:t>Slot synchronization (if possible);</w:t>
      </w:r>
    </w:p>
    <w:p w14:paraId="474FE10A" w14:textId="77777777" w:rsidR="008F4BA0" w:rsidRPr="008B64EE" w:rsidRDefault="008F4BA0" w:rsidP="00E4712B">
      <w:pPr>
        <w:pStyle w:val="Bullet1"/>
      </w:pPr>
      <w:r w:rsidRPr="008B64EE">
        <w:t>Functional test;</w:t>
      </w:r>
    </w:p>
    <w:p w14:paraId="5E7918DE" w14:textId="77777777" w:rsidR="008F4BA0" w:rsidRPr="00743338" w:rsidRDefault="008F4BA0" w:rsidP="00E4712B">
      <w:pPr>
        <w:pStyle w:val="Bullet1"/>
      </w:pPr>
      <w:r w:rsidRPr="00743338">
        <w:t>Off-stations alarms;</w:t>
      </w:r>
    </w:p>
    <w:p w14:paraId="66BBED7D" w14:textId="77777777" w:rsidR="008F4BA0" w:rsidRPr="00743338" w:rsidRDefault="008F4BA0" w:rsidP="00E4712B">
      <w:pPr>
        <w:pStyle w:val="Bullet1"/>
      </w:pPr>
      <w:r w:rsidRPr="00743338">
        <w:t>Configuration.</w:t>
      </w:r>
    </w:p>
    <w:p w14:paraId="5292C361" w14:textId="77777777" w:rsidR="008F4BA0" w:rsidRPr="00743338" w:rsidRDefault="008F4BA0" w:rsidP="00E4712B">
      <w:pPr>
        <w:pStyle w:val="Heading3"/>
        <w:rPr>
          <w:rFonts w:eastAsiaTheme="minorHAnsi"/>
        </w:rPr>
      </w:pPr>
      <w:bookmarkStart w:id="332" w:name="_Toc338166193"/>
      <w:bookmarkStart w:id="333" w:name="_Toc228419223"/>
      <w:bookmarkStart w:id="334" w:name="_Toc449537895"/>
      <w:r w:rsidRPr="00743338">
        <w:rPr>
          <w:rFonts w:eastAsiaTheme="minorHAnsi"/>
        </w:rPr>
        <w:lastRenderedPageBreak/>
        <w:t>Tests post deployment</w:t>
      </w:r>
      <w:bookmarkEnd w:id="332"/>
      <w:bookmarkEnd w:id="333"/>
      <w:bookmarkEnd w:id="334"/>
    </w:p>
    <w:p w14:paraId="635E3A73" w14:textId="77777777" w:rsidR="008F4BA0" w:rsidRPr="00743338" w:rsidRDefault="008F4BA0" w:rsidP="00E4712B">
      <w:pPr>
        <w:pStyle w:val="Bullet1"/>
      </w:pPr>
      <w:r w:rsidRPr="00743338">
        <w:t>Functional test;</w:t>
      </w:r>
    </w:p>
    <w:p w14:paraId="30F5424B" w14:textId="77777777" w:rsidR="008F4BA0" w:rsidRPr="00743338" w:rsidRDefault="008F4BA0" w:rsidP="00E4712B">
      <w:pPr>
        <w:pStyle w:val="Bullet1"/>
      </w:pPr>
      <w:r w:rsidRPr="00743338">
        <w:t>Transmitted position;</w:t>
      </w:r>
    </w:p>
    <w:p w14:paraId="4BFCFC08" w14:textId="77777777" w:rsidR="008F4BA0" w:rsidRPr="00743338" w:rsidRDefault="008F4BA0" w:rsidP="00E4712B">
      <w:pPr>
        <w:pStyle w:val="Bullet1"/>
      </w:pPr>
      <w:r w:rsidRPr="00743338">
        <w:t>Configuration;</w:t>
      </w:r>
    </w:p>
    <w:p w14:paraId="435D8F01" w14:textId="77777777" w:rsidR="008F4BA0" w:rsidRPr="00743338" w:rsidRDefault="008F4BA0" w:rsidP="00E4712B">
      <w:pPr>
        <w:pStyle w:val="Bullet1"/>
      </w:pPr>
      <w:r w:rsidRPr="00743338">
        <w:t>Range test.</w:t>
      </w:r>
    </w:p>
    <w:p w14:paraId="7743F9DE" w14:textId="77777777" w:rsidR="008F4BA0" w:rsidRPr="00743338" w:rsidRDefault="003F4581" w:rsidP="00E4712B">
      <w:pPr>
        <w:pStyle w:val="Heading1"/>
        <w:rPr>
          <w:rFonts w:eastAsiaTheme="minorHAnsi"/>
        </w:rPr>
      </w:pPr>
      <w:bookmarkStart w:id="335" w:name="_Toc228419224"/>
      <w:bookmarkStart w:id="336" w:name="_Toc449537896"/>
      <w:bookmarkStart w:id="337" w:name="_Toc304269938"/>
      <w:bookmarkStart w:id="338" w:name="_Toc306265369"/>
      <w:r w:rsidRPr="00743338">
        <w:rPr>
          <w:rFonts w:eastAsiaTheme="minorHAnsi"/>
          <w:caps w:val="0"/>
        </w:rPr>
        <w:t>MAINTENANCE &amp; OPERATION</w:t>
      </w:r>
      <w:bookmarkEnd w:id="335"/>
      <w:bookmarkEnd w:id="336"/>
    </w:p>
    <w:p w14:paraId="05D5B80E" w14:textId="77777777" w:rsidR="00E4712B" w:rsidRPr="00743338" w:rsidRDefault="00E4712B" w:rsidP="00E4712B">
      <w:pPr>
        <w:pStyle w:val="Heading1separatationline"/>
      </w:pPr>
    </w:p>
    <w:p w14:paraId="7302B50B" w14:textId="77777777" w:rsidR="008F4BA0" w:rsidRPr="00743338" w:rsidRDefault="008F4BA0" w:rsidP="001029BD">
      <w:pPr>
        <w:pStyle w:val="Heading2"/>
        <w:rPr>
          <w:rFonts w:eastAsiaTheme="minorHAnsi"/>
        </w:rPr>
      </w:pPr>
      <w:bookmarkStart w:id="339" w:name="_Toc304269939"/>
      <w:bookmarkStart w:id="340" w:name="_Toc306265370"/>
      <w:bookmarkStart w:id="341" w:name="_Toc335042116"/>
      <w:bookmarkStart w:id="342" w:name="_Toc338166197"/>
      <w:bookmarkStart w:id="343" w:name="_Toc228419225"/>
      <w:bookmarkStart w:id="344" w:name="_Toc449537897"/>
      <w:bookmarkEnd w:id="337"/>
      <w:bookmarkEnd w:id="338"/>
      <w:r w:rsidRPr="00743338">
        <w:rPr>
          <w:rFonts w:eastAsiaTheme="minorHAnsi"/>
        </w:rPr>
        <w:t>Maintenance requirements</w:t>
      </w:r>
      <w:bookmarkEnd w:id="339"/>
      <w:bookmarkEnd w:id="340"/>
      <w:bookmarkEnd w:id="341"/>
      <w:bookmarkEnd w:id="342"/>
      <w:bookmarkEnd w:id="343"/>
      <w:bookmarkEnd w:id="344"/>
    </w:p>
    <w:p w14:paraId="49E85D88" w14:textId="77777777" w:rsidR="00E4712B" w:rsidRPr="00743338" w:rsidRDefault="00E4712B" w:rsidP="00E4712B">
      <w:pPr>
        <w:pStyle w:val="Heading2separationline"/>
      </w:pPr>
    </w:p>
    <w:p w14:paraId="72591208" w14:textId="77777777" w:rsidR="008F4BA0" w:rsidRPr="00743338" w:rsidRDefault="008F4BA0" w:rsidP="008F4BA0">
      <w:pPr>
        <w:pStyle w:val="BodyText"/>
      </w:pPr>
      <w:r w:rsidRPr="00743338">
        <w:t>Maintenance and implementation of AIS-AtoN equipment may vary depending on the following aspects:</w:t>
      </w:r>
    </w:p>
    <w:p w14:paraId="5E159EC3" w14:textId="77777777" w:rsidR="008F4BA0" w:rsidRPr="00743338" w:rsidRDefault="008F4BA0" w:rsidP="00E4712B">
      <w:pPr>
        <w:pStyle w:val="Bullet1"/>
      </w:pPr>
      <w:r w:rsidRPr="00743338">
        <w:t>Characteristics of the device;</w:t>
      </w:r>
    </w:p>
    <w:p w14:paraId="7E78815E" w14:textId="77777777" w:rsidR="008F4BA0" w:rsidRPr="00743338" w:rsidRDefault="008F4BA0" w:rsidP="00E4712B">
      <w:pPr>
        <w:pStyle w:val="Bullet1"/>
      </w:pPr>
      <w:r w:rsidRPr="00743338">
        <w:t>Implementation environment: fluvial (inland waters) or maritime;</w:t>
      </w:r>
    </w:p>
    <w:p w14:paraId="7007EDE1" w14:textId="77777777" w:rsidR="008F4BA0" w:rsidRPr="00743338" w:rsidRDefault="008F4BA0" w:rsidP="00E4712B">
      <w:pPr>
        <w:pStyle w:val="Bullet1"/>
      </w:pPr>
      <w:r w:rsidRPr="00743338">
        <w:t>Types of aids to navigation;</w:t>
      </w:r>
    </w:p>
    <w:p w14:paraId="7B3DBEF4" w14:textId="77777777" w:rsidR="008F4BA0" w:rsidRPr="00743338" w:rsidRDefault="008F4BA0" w:rsidP="00E4712B">
      <w:pPr>
        <w:pStyle w:val="Bullet1"/>
      </w:pPr>
      <w:r w:rsidRPr="00743338">
        <w:t>Environmental conditions.</w:t>
      </w:r>
    </w:p>
    <w:p w14:paraId="0AD39E57" w14:textId="77777777" w:rsidR="008F4BA0" w:rsidRPr="00743338" w:rsidRDefault="008F4BA0" w:rsidP="008F4BA0">
      <w:pPr>
        <w:pStyle w:val="BodyText"/>
      </w:pPr>
      <w:r w:rsidRPr="00743338">
        <w:t>Considering these differences, it must be noted that when the equipment has been integrated by the supplier there is a lower risk of failure to the internal connections, external antenna connection, balance of energy, etc.  User-implemented AIS equipment runs a higher risk of failing.</w:t>
      </w:r>
    </w:p>
    <w:p w14:paraId="736E2148" w14:textId="77777777" w:rsidR="008F4BA0" w:rsidRPr="00743338" w:rsidRDefault="008F4BA0" w:rsidP="008F4BA0">
      <w:pPr>
        <w:pStyle w:val="BodyText"/>
      </w:pPr>
      <w:r w:rsidRPr="00743338">
        <w:t>The purpose of this guideline is to consider the probability of failures occurring due to human error, requiring that the process be standardized to minimize risk of failure.</w:t>
      </w:r>
    </w:p>
    <w:p w14:paraId="62FFB167" w14:textId="77777777" w:rsidR="008F4BA0" w:rsidRPr="001029BD" w:rsidRDefault="008F4BA0" w:rsidP="008F4BA0">
      <w:pPr>
        <w:pStyle w:val="BodyText"/>
        <w:numPr>
          <w:ilvl w:val="2"/>
          <w:numId w:val="15"/>
        </w:numPr>
      </w:pPr>
      <w:bookmarkStart w:id="345" w:name="_Toc335042117"/>
      <w:bookmarkStart w:id="346" w:name="_Toc338166198"/>
      <w:bookmarkStart w:id="347" w:name="_Toc228419226"/>
      <w:r w:rsidRPr="001029BD">
        <w:t>Technical Staff</w:t>
      </w:r>
      <w:bookmarkEnd w:id="345"/>
      <w:bookmarkEnd w:id="346"/>
      <w:bookmarkEnd w:id="347"/>
    </w:p>
    <w:p w14:paraId="0645AC24" w14:textId="77777777" w:rsidR="008F4BA0" w:rsidRPr="00743338" w:rsidRDefault="008F4BA0" w:rsidP="008F4BA0">
      <w:pPr>
        <w:pStyle w:val="BodyText"/>
      </w:pPr>
      <w:r w:rsidRPr="00743338">
        <w:t>One of the most common situations to be faced on board the buoy tender while conducting Maintenance and Repair tasks is that of repetitive work.  It is essential to maintain attention to detail when maintaining and programming AIS-AtoN as this is the most common point of failure. Verification of the received signal post installation and repair is essential to confirm the correct operation of the unit.</w:t>
      </w:r>
    </w:p>
    <w:p w14:paraId="39E98DE3" w14:textId="77777777" w:rsidR="008F4BA0" w:rsidRPr="00743338" w:rsidRDefault="008F4BA0" w:rsidP="008F4BA0">
      <w:pPr>
        <w:pStyle w:val="BodyText"/>
      </w:pPr>
      <w:r w:rsidRPr="00743338">
        <w:t>Close attention to the watertight integrity of glands and connectors is also essential.</w:t>
      </w:r>
    </w:p>
    <w:p w14:paraId="4FF508C4" w14:textId="77777777" w:rsidR="008F4BA0" w:rsidRPr="00743338" w:rsidRDefault="008F4BA0" w:rsidP="008F4BA0">
      <w:pPr>
        <w:pStyle w:val="BodyText"/>
      </w:pPr>
      <w:r w:rsidRPr="00743338">
        <w:t>Technical staff are</w:t>
      </w:r>
      <w:r w:rsidR="00E4712B" w:rsidRPr="00743338">
        <w:t xml:space="preserve"> responsible for verifying:</w:t>
      </w:r>
    </w:p>
    <w:p w14:paraId="065E361A" w14:textId="77777777" w:rsidR="008F4BA0" w:rsidRPr="00743338" w:rsidRDefault="008F4BA0" w:rsidP="008F4BA0">
      <w:pPr>
        <w:pStyle w:val="Bullet1"/>
      </w:pPr>
      <w:r w:rsidRPr="001029BD">
        <w:t>AIS-AtoN operation</w:t>
      </w:r>
      <w:r w:rsidRPr="00743338">
        <w:t>;</w:t>
      </w:r>
    </w:p>
    <w:p w14:paraId="674E3053" w14:textId="77777777" w:rsidR="008F4BA0" w:rsidRPr="00743338" w:rsidRDefault="008F4BA0" w:rsidP="008F4BA0">
      <w:pPr>
        <w:pStyle w:val="Bullet1"/>
      </w:pPr>
      <w:r w:rsidRPr="00743338">
        <w:t>VHF and GNSS antenna cables;</w:t>
      </w:r>
    </w:p>
    <w:p w14:paraId="3DA0D8CA" w14:textId="0B925480" w:rsidR="008F4BA0" w:rsidRPr="00743338" w:rsidRDefault="008F4BA0" w:rsidP="008F4BA0">
      <w:pPr>
        <w:pStyle w:val="Bullet1"/>
      </w:pPr>
      <w:r w:rsidRPr="00743338">
        <w:t>Non</w:t>
      </w:r>
      <w:r w:rsidR="00743338">
        <w:t>-</w:t>
      </w:r>
      <w:r w:rsidRPr="00743338">
        <w:t>intrusive inspection of the condition of VHF antenna, of its flexibility and of the GNSS antenna if placed on the outside;</w:t>
      </w:r>
    </w:p>
    <w:p w14:paraId="5EA981CA" w14:textId="77777777" w:rsidR="008F4BA0" w:rsidRPr="00743338" w:rsidRDefault="008F4BA0" w:rsidP="008F4BA0">
      <w:pPr>
        <w:pStyle w:val="Bullet1"/>
      </w:pPr>
      <w:r w:rsidRPr="00743338">
        <w:t>Condition of wiring and connectors, stiffness, cracks, moisture and oxidation;</w:t>
      </w:r>
    </w:p>
    <w:p w14:paraId="27E51C5E" w14:textId="77777777" w:rsidR="008F4BA0" w:rsidRPr="00743338" w:rsidRDefault="008F4BA0" w:rsidP="008F4BA0">
      <w:pPr>
        <w:pStyle w:val="Bullet1"/>
      </w:pPr>
      <w:r w:rsidRPr="00743338">
        <w:t>SWR measurement (if possible);</w:t>
      </w:r>
    </w:p>
    <w:p w14:paraId="1B7E10E7" w14:textId="77777777" w:rsidR="008F4BA0" w:rsidRPr="00743338" w:rsidRDefault="008F4BA0" w:rsidP="008F4BA0">
      <w:pPr>
        <w:pStyle w:val="Bullet1"/>
      </w:pPr>
      <w:r w:rsidRPr="00743338">
        <w:t>Power supply checking;</w:t>
      </w:r>
    </w:p>
    <w:p w14:paraId="4E5B1DB9" w14:textId="77777777" w:rsidR="008F4BA0" w:rsidRPr="00743338" w:rsidRDefault="008F4BA0" w:rsidP="008F4BA0">
      <w:pPr>
        <w:pStyle w:val="Bullet1"/>
      </w:pPr>
      <w:r w:rsidRPr="00743338">
        <w:t>Fixing system;</w:t>
      </w:r>
    </w:p>
    <w:p w14:paraId="189017B4" w14:textId="77777777" w:rsidR="008F4BA0" w:rsidRPr="00743338" w:rsidRDefault="008F4BA0" w:rsidP="008F4BA0">
      <w:pPr>
        <w:pStyle w:val="Bullet1"/>
      </w:pPr>
      <w:r w:rsidRPr="00743338">
        <w:t>Transmission range and coverage measurement.</w:t>
      </w:r>
    </w:p>
    <w:p w14:paraId="6AEA1188" w14:textId="77777777" w:rsidR="008F4BA0" w:rsidRPr="00743338" w:rsidRDefault="008F4BA0" w:rsidP="008F4BA0">
      <w:pPr>
        <w:pStyle w:val="BodyText"/>
      </w:pPr>
      <w:r w:rsidRPr="00743338">
        <w:t>It is essential that technical staff in charge of AIS-AtoN maintenance be properly trained in applied techniques and best practices.  Since AIS-AtoN maintenance and implementation on navigational aids is not a routine task, their performance is to be assessed and monitored periodically.</w:t>
      </w:r>
    </w:p>
    <w:p w14:paraId="30AF70A3" w14:textId="77777777" w:rsidR="008F4BA0" w:rsidRPr="001029BD" w:rsidRDefault="008F4BA0" w:rsidP="008F4BA0">
      <w:pPr>
        <w:pStyle w:val="Heading3"/>
        <w:rPr>
          <w:rFonts w:eastAsiaTheme="minorHAnsi"/>
        </w:rPr>
      </w:pPr>
      <w:bookmarkStart w:id="348" w:name="_Toc335042118"/>
      <w:bookmarkStart w:id="349" w:name="_Toc338166199"/>
      <w:bookmarkStart w:id="350" w:name="_Toc228419227"/>
      <w:bookmarkStart w:id="351" w:name="_Toc449537898"/>
      <w:r w:rsidRPr="001029BD">
        <w:rPr>
          <w:rFonts w:eastAsiaTheme="minorHAnsi"/>
        </w:rPr>
        <w:lastRenderedPageBreak/>
        <w:t>Configuration Software</w:t>
      </w:r>
      <w:bookmarkEnd w:id="348"/>
      <w:bookmarkEnd w:id="349"/>
      <w:bookmarkEnd w:id="350"/>
      <w:bookmarkEnd w:id="351"/>
    </w:p>
    <w:p w14:paraId="5580FC26" w14:textId="77777777" w:rsidR="008F4BA0" w:rsidRPr="00743338" w:rsidRDefault="008F4BA0" w:rsidP="008F4BA0">
      <w:pPr>
        <w:pStyle w:val="BodyText"/>
      </w:pPr>
      <w:r w:rsidRPr="00743338">
        <w:t>The technician needs to be well acquainted with the configuration software; poor programming is a very common problem in this area.</w:t>
      </w:r>
    </w:p>
    <w:p w14:paraId="50561CF7" w14:textId="77777777" w:rsidR="008F4BA0" w:rsidRPr="00743338" w:rsidRDefault="008F4BA0" w:rsidP="008F4BA0">
      <w:pPr>
        <w:pStyle w:val="BodyText"/>
      </w:pPr>
      <w:r w:rsidRPr="00743338">
        <w:t>Over time, equipment will change and traceability of existing versions will lower the likelihood of confusing software configuration of AIS-AtoN equipment.  Good configuration management methodology should be in place to ensure accurate tracking of configuration of the AIS-AtoN and the embedded software version.</w:t>
      </w:r>
    </w:p>
    <w:p w14:paraId="12A1FD6F" w14:textId="77777777" w:rsidR="008F4BA0" w:rsidRPr="001029BD" w:rsidRDefault="008F4BA0" w:rsidP="001029BD">
      <w:pPr>
        <w:pStyle w:val="Heading2"/>
        <w:rPr>
          <w:rFonts w:eastAsiaTheme="minorHAnsi"/>
        </w:rPr>
      </w:pPr>
      <w:bookmarkStart w:id="352" w:name="_Toc304269940"/>
      <w:bookmarkStart w:id="353" w:name="_Toc306265371"/>
      <w:bookmarkStart w:id="354" w:name="_Toc335042119"/>
      <w:bookmarkStart w:id="355" w:name="_Toc338166200"/>
      <w:bookmarkStart w:id="356" w:name="_Toc228419228"/>
      <w:bookmarkStart w:id="357" w:name="_Toc449537899"/>
      <w:r w:rsidRPr="001029BD">
        <w:rPr>
          <w:rFonts w:eastAsiaTheme="minorHAnsi"/>
        </w:rPr>
        <w:t>Training</w:t>
      </w:r>
      <w:bookmarkEnd w:id="352"/>
      <w:bookmarkEnd w:id="353"/>
      <w:bookmarkEnd w:id="354"/>
      <w:bookmarkEnd w:id="355"/>
      <w:bookmarkEnd w:id="356"/>
      <w:bookmarkEnd w:id="357"/>
    </w:p>
    <w:p w14:paraId="6B844CA9" w14:textId="77777777" w:rsidR="008F4BA0" w:rsidRPr="001029BD" w:rsidRDefault="008F4BA0" w:rsidP="008F4BA0">
      <w:pPr>
        <w:pStyle w:val="Heading3"/>
        <w:rPr>
          <w:rFonts w:eastAsiaTheme="minorHAnsi"/>
        </w:rPr>
      </w:pPr>
      <w:bookmarkStart w:id="358" w:name="_Toc304269941"/>
      <w:bookmarkStart w:id="359" w:name="_Toc306265372"/>
      <w:bookmarkStart w:id="360" w:name="_Toc335042120"/>
      <w:bookmarkStart w:id="361" w:name="_Toc338166201"/>
      <w:bookmarkStart w:id="362" w:name="_Toc228419229"/>
      <w:bookmarkStart w:id="363" w:name="_Toc449537900"/>
      <w:r w:rsidRPr="001029BD">
        <w:rPr>
          <w:rFonts w:eastAsiaTheme="minorHAnsi"/>
        </w:rPr>
        <w:t>Capabilities required for maintainers</w:t>
      </w:r>
      <w:bookmarkEnd w:id="358"/>
      <w:bookmarkEnd w:id="359"/>
      <w:bookmarkEnd w:id="360"/>
      <w:bookmarkEnd w:id="361"/>
      <w:bookmarkEnd w:id="362"/>
      <w:bookmarkEnd w:id="363"/>
    </w:p>
    <w:p w14:paraId="4D7DD838" w14:textId="77777777" w:rsidR="008F4BA0" w:rsidRPr="008B64EE" w:rsidRDefault="008F4BA0" w:rsidP="008F4BA0">
      <w:pPr>
        <w:pStyle w:val="BodyText"/>
      </w:pPr>
      <w:r w:rsidRPr="008B64EE">
        <w:t>The technical staff associated with the maintenance and operation of AIS-AtoN should have specific training to enable them to work safely and competently on the AIS-AtoN.  The skills required to maintain and programme AIS-AtoN units at sea are at a higher level than that required to maintain a basic lighted buoy.</w:t>
      </w:r>
    </w:p>
    <w:p w14:paraId="6FDCBAAD" w14:textId="77777777" w:rsidR="008F4BA0" w:rsidRPr="008B64EE" w:rsidRDefault="008F4BA0" w:rsidP="008F4BA0">
      <w:pPr>
        <w:pStyle w:val="Heading3"/>
        <w:rPr>
          <w:rFonts w:eastAsiaTheme="minorHAnsi"/>
        </w:rPr>
      </w:pPr>
      <w:bookmarkStart w:id="364" w:name="_Toc335042121"/>
      <w:bookmarkStart w:id="365" w:name="_Toc338166202"/>
      <w:bookmarkStart w:id="366" w:name="_Toc228419230"/>
      <w:bookmarkStart w:id="367" w:name="_Toc449537901"/>
      <w:r w:rsidRPr="008B64EE">
        <w:rPr>
          <w:rFonts w:eastAsiaTheme="minorHAnsi"/>
        </w:rPr>
        <w:t>Human, physical and technical restrictions on board.</w:t>
      </w:r>
      <w:bookmarkEnd w:id="364"/>
      <w:bookmarkEnd w:id="365"/>
      <w:bookmarkEnd w:id="366"/>
      <w:bookmarkEnd w:id="367"/>
    </w:p>
    <w:p w14:paraId="01F272FE" w14:textId="77777777" w:rsidR="008F4BA0" w:rsidRPr="00743338" w:rsidRDefault="008F4BA0" w:rsidP="008F4BA0">
      <w:pPr>
        <w:pStyle w:val="BodyText"/>
      </w:pPr>
      <w:r w:rsidRPr="00743338">
        <w:t>When a vessel gives support to an AIS-AtoN, technical personnel on board do not usually have the best working conditions, therefore for operational reasons the AIS-AtoN equipment installation needs to be conducted by specially trained personnel or in workshops designed for such purposes.</w:t>
      </w:r>
    </w:p>
    <w:p w14:paraId="4D321C5E" w14:textId="77777777" w:rsidR="008F4BA0" w:rsidRPr="001029BD" w:rsidRDefault="008F4BA0" w:rsidP="008F4BA0">
      <w:pPr>
        <w:pStyle w:val="Heading3"/>
        <w:rPr>
          <w:rFonts w:eastAsiaTheme="minorHAnsi"/>
        </w:rPr>
      </w:pPr>
      <w:bookmarkStart w:id="368" w:name="_Toc335042122"/>
      <w:bookmarkStart w:id="369" w:name="_Toc338166203"/>
      <w:bookmarkStart w:id="370" w:name="_Toc228419231"/>
      <w:bookmarkStart w:id="371" w:name="_Toc449537902"/>
      <w:r w:rsidRPr="001029BD">
        <w:rPr>
          <w:rFonts w:eastAsiaTheme="minorHAnsi"/>
        </w:rPr>
        <w:t>Training documentation</w:t>
      </w:r>
      <w:bookmarkEnd w:id="368"/>
      <w:bookmarkEnd w:id="369"/>
      <w:bookmarkEnd w:id="370"/>
      <w:bookmarkEnd w:id="371"/>
    </w:p>
    <w:p w14:paraId="16770E6E" w14:textId="77777777" w:rsidR="008F4BA0" w:rsidRPr="00743338" w:rsidRDefault="008F4BA0" w:rsidP="008F4BA0">
      <w:pPr>
        <w:pStyle w:val="BodyText"/>
      </w:pPr>
      <w:r w:rsidRPr="00743338">
        <w:t>As with all training, manuals need to be plain, concise, reader-friendly and readily available to the maintainer.</w:t>
      </w:r>
    </w:p>
    <w:p w14:paraId="707158FE" w14:textId="77777777" w:rsidR="008F4BA0" w:rsidRPr="001029BD" w:rsidRDefault="008F4BA0" w:rsidP="001029BD">
      <w:pPr>
        <w:pStyle w:val="Heading2"/>
        <w:rPr>
          <w:rFonts w:eastAsiaTheme="minorHAnsi"/>
        </w:rPr>
      </w:pPr>
      <w:bookmarkStart w:id="372" w:name="_Toc335042115"/>
      <w:bookmarkStart w:id="373" w:name="_Toc338166196"/>
      <w:bookmarkStart w:id="374" w:name="_Toc228419232"/>
      <w:bookmarkStart w:id="375" w:name="_Toc449537903"/>
      <w:r w:rsidRPr="001029BD">
        <w:rPr>
          <w:rFonts w:eastAsiaTheme="minorHAnsi"/>
        </w:rPr>
        <w:t>Spare transponders</w:t>
      </w:r>
      <w:bookmarkEnd w:id="372"/>
      <w:bookmarkEnd w:id="373"/>
      <w:bookmarkEnd w:id="374"/>
      <w:bookmarkEnd w:id="375"/>
    </w:p>
    <w:p w14:paraId="476FE99B" w14:textId="77777777" w:rsidR="008F4BA0" w:rsidRPr="001029BD" w:rsidRDefault="008F4BA0" w:rsidP="008F4BA0">
      <w:pPr>
        <w:pStyle w:val="Heading2separationline"/>
      </w:pPr>
    </w:p>
    <w:p w14:paraId="2B61B75A" w14:textId="77777777" w:rsidR="008F4BA0" w:rsidRPr="008B64EE" w:rsidRDefault="008F4BA0" w:rsidP="008F4BA0">
      <w:pPr>
        <w:pStyle w:val="BodyText"/>
      </w:pPr>
      <w:r w:rsidRPr="008B64EE">
        <w:t>It is necessary to have spare transponders to replace those that fail, are damaged by passing ships, vandalized or out of service, re supply time and for any other reason.  The best way to maintain the service is to replace a malfunctioning transponder and to repair at the workshop.</w:t>
      </w:r>
    </w:p>
    <w:p w14:paraId="5EC3BB94" w14:textId="77777777" w:rsidR="008F4BA0" w:rsidRPr="008B64EE" w:rsidRDefault="008F4BA0" w:rsidP="008F4BA0">
      <w:pPr>
        <w:pStyle w:val="BodyText"/>
      </w:pPr>
      <w:r w:rsidRPr="008B64EE">
        <w:t>The spare number of transponder required depends on the installed number.  The rate of spares needs to be evaluated and adapted by each authority.</w:t>
      </w:r>
    </w:p>
    <w:p w14:paraId="1AE6047B" w14:textId="77777777" w:rsidR="008F4BA0" w:rsidRPr="00743338" w:rsidRDefault="008F4BA0" w:rsidP="008F4BA0">
      <w:pPr>
        <w:pStyle w:val="Tablecaption"/>
        <w:jc w:val="center"/>
      </w:pPr>
      <w:bookmarkStart w:id="376" w:name="_Toc322576588"/>
      <w:bookmarkStart w:id="377" w:name="_Toc212283588"/>
      <w:bookmarkStart w:id="378" w:name="_Toc449537918"/>
      <w:r w:rsidRPr="00743338">
        <w:t>Suggested spare transponder</w:t>
      </w:r>
      <w:bookmarkEnd w:id="376"/>
      <w:r w:rsidRPr="00743338">
        <w:t xml:space="preserve"> holding</w:t>
      </w:r>
      <w:bookmarkEnd w:id="377"/>
      <w:bookmarkEnd w:id="378"/>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8"/>
        <w:gridCol w:w="4006"/>
      </w:tblGrid>
      <w:tr w:rsidR="008F4BA0" w:rsidRPr="00743338" w14:paraId="3D98F940"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05468FDF" w14:textId="77777777" w:rsidR="008F4BA0" w:rsidRPr="00743338" w:rsidRDefault="008F4BA0" w:rsidP="008F4BA0">
            <w:pPr>
              <w:pStyle w:val="Tableheading"/>
              <w:rPr>
                <w:lang w:val="en-GB"/>
              </w:rPr>
            </w:pPr>
            <w:r w:rsidRPr="00743338">
              <w:rPr>
                <w:lang w:val="en-GB"/>
              </w:rPr>
              <w:t>Installed number of transponders</w:t>
            </w:r>
          </w:p>
        </w:tc>
        <w:tc>
          <w:tcPr>
            <w:tcW w:w="4006" w:type="dxa"/>
            <w:tcBorders>
              <w:top w:val="single" w:sz="4" w:space="0" w:color="000000"/>
              <w:left w:val="single" w:sz="4" w:space="0" w:color="000000"/>
              <w:bottom w:val="single" w:sz="4" w:space="0" w:color="000000"/>
              <w:right w:val="single" w:sz="4" w:space="0" w:color="000000"/>
            </w:tcBorders>
            <w:hideMark/>
          </w:tcPr>
          <w:p w14:paraId="7F09FF6D" w14:textId="77777777" w:rsidR="008F4BA0" w:rsidRPr="00743338" w:rsidRDefault="008F4BA0" w:rsidP="008F4BA0">
            <w:pPr>
              <w:pStyle w:val="Tableheading"/>
              <w:rPr>
                <w:lang w:val="en-GB"/>
              </w:rPr>
            </w:pPr>
            <w:r w:rsidRPr="00743338">
              <w:rPr>
                <w:lang w:val="en-GB"/>
              </w:rPr>
              <w:t>Suggested number of spare transponders</w:t>
            </w:r>
          </w:p>
        </w:tc>
      </w:tr>
      <w:tr w:rsidR="008F4BA0" w:rsidRPr="00743338" w14:paraId="3B918AB6"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309EE172" w14:textId="77777777" w:rsidR="008F4BA0" w:rsidRPr="00743338" w:rsidRDefault="008F4BA0" w:rsidP="008F4BA0">
            <w:pPr>
              <w:pStyle w:val="Tabletext"/>
              <w:jc w:val="center"/>
            </w:pPr>
            <w:r w:rsidRPr="00743338">
              <w:t>1 to 3</w:t>
            </w:r>
          </w:p>
        </w:tc>
        <w:tc>
          <w:tcPr>
            <w:tcW w:w="4006" w:type="dxa"/>
            <w:tcBorders>
              <w:top w:val="single" w:sz="4" w:space="0" w:color="000000"/>
              <w:left w:val="single" w:sz="4" w:space="0" w:color="000000"/>
              <w:bottom w:val="single" w:sz="4" w:space="0" w:color="000000"/>
              <w:right w:val="single" w:sz="4" w:space="0" w:color="000000"/>
            </w:tcBorders>
            <w:hideMark/>
          </w:tcPr>
          <w:p w14:paraId="5A3B9A0B" w14:textId="77777777" w:rsidR="008F4BA0" w:rsidRPr="00743338" w:rsidRDefault="008F4BA0" w:rsidP="008F4BA0">
            <w:pPr>
              <w:pStyle w:val="Tabletext"/>
              <w:jc w:val="center"/>
            </w:pPr>
            <w:r w:rsidRPr="00743338">
              <w:t>1</w:t>
            </w:r>
          </w:p>
        </w:tc>
      </w:tr>
      <w:tr w:rsidR="008F4BA0" w:rsidRPr="00743338" w14:paraId="434DA819"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5983457A" w14:textId="77777777" w:rsidR="008F4BA0" w:rsidRPr="00743338" w:rsidRDefault="008F4BA0" w:rsidP="008F4BA0">
            <w:pPr>
              <w:pStyle w:val="Tabletext"/>
              <w:jc w:val="center"/>
            </w:pPr>
            <w:r w:rsidRPr="00743338">
              <w:t>4 to 6</w:t>
            </w:r>
          </w:p>
        </w:tc>
        <w:tc>
          <w:tcPr>
            <w:tcW w:w="4006" w:type="dxa"/>
            <w:tcBorders>
              <w:top w:val="single" w:sz="4" w:space="0" w:color="000000"/>
              <w:left w:val="single" w:sz="4" w:space="0" w:color="000000"/>
              <w:bottom w:val="single" w:sz="4" w:space="0" w:color="000000"/>
              <w:right w:val="single" w:sz="4" w:space="0" w:color="000000"/>
            </w:tcBorders>
            <w:hideMark/>
          </w:tcPr>
          <w:p w14:paraId="1C0D3F9A" w14:textId="77777777" w:rsidR="008F4BA0" w:rsidRPr="00743338" w:rsidRDefault="008F4BA0" w:rsidP="008F4BA0">
            <w:pPr>
              <w:pStyle w:val="Tabletext"/>
              <w:jc w:val="center"/>
            </w:pPr>
            <w:r w:rsidRPr="00743338">
              <w:t>2</w:t>
            </w:r>
          </w:p>
        </w:tc>
      </w:tr>
      <w:tr w:rsidR="008F4BA0" w:rsidRPr="00743338" w14:paraId="749C396C"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1536A6EB" w14:textId="77777777" w:rsidR="008F4BA0" w:rsidRPr="00743338" w:rsidRDefault="008F4BA0" w:rsidP="008F4BA0">
            <w:pPr>
              <w:pStyle w:val="Tabletext"/>
              <w:jc w:val="center"/>
            </w:pPr>
            <w:r w:rsidRPr="00743338">
              <w:t>7 to 16</w:t>
            </w:r>
          </w:p>
        </w:tc>
        <w:tc>
          <w:tcPr>
            <w:tcW w:w="4006" w:type="dxa"/>
            <w:tcBorders>
              <w:top w:val="single" w:sz="4" w:space="0" w:color="000000"/>
              <w:left w:val="single" w:sz="4" w:space="0" w:color="000000"/>
              <w:bottom w:val="single" w:sz="4" w:space="0" w:color="000000"/>
              <w:right w:val="single" w:sz="4" w:space="0" w:color="000000"/>
            </w:tcBorders>
            <w:hideMark/>
          </w:tcPr>
          <w:p w14:paraId="6CAE450F" w14:textId="77777777" w:rsidR="008F4BA0" w:rsidRPr="00743338" w:rsidRDefault="008F4BA0" w:rsidP="008F4BA0">
            <w:pPr>
              <w:pStyle w:val="Tabletext"/>
              <w:jc w:val="center"/>
            </w:pPr>
            <w:r w:rsidRPr="00743338">
              <w:t>3</w:t>
            </w:r>
          </w:p>
        </w:tc>
      </w:tr>
      <w:tr w:rsidR="008F4BA0" w:rsidRPr="00743338" w14:paraId="79C271C3"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2853D082" w14:textId="77777777" w:rsidR="008F4BA0" w:rsidRPr="00743338" w:rsidRDefault="008F4BA0" w:rsidP="008F4BA0">
            <w:pPr>
              <w:pStyle w:val="Tabletext"/>
              <w:jc w:val="center"/>
            </w:pPr>
            <w:r w:rsidRPr="00743338">
              <w:t>17 to 50</w:t>
            </w:r>
          </w:p>
        </w:tc>
        <w:tc>
          <w:tcPr>
            <w:tcW w:w="4006" w:type="dxa"/>
            <w:tcBorders>
              <w:top w:val="single" w:sz="4" w:space="0" w:color="000000"/>
              <w:left w:val="single" w:sz="4" w:space="0" w:color="000000"/>
              <w:bottom w:val="single" w:sz="4" w:space="0" w:color="000000"/>
              <w:right w:val="single" w:sz="4" w:space="0" w:color="000000"/>
            </w:tcBorders>
            <w:hideMark/>
          </w:tcPr>
          <w:p w14:paraId="3272D0D6" w14:textId="77777777" w:rsidR="008F4BA0" w:rsidRPr="00743338" w:rsidRDefault="008F4BA0" w:rsidP="008F4BA0">
            <w:pPr>
              <w:pStyle w:val="Tabletext"/>
              <w:jc w:val="center"/>
            </w:pPr>
            <w:r w:rsidRPr="00743338">
              <w:t>20 %</w:t>
            </w:r>
          </w:p>
        </w:tc>
      </w:tr>
    </w:tbl>
    <w:p w14:paraId="339345BE" w14:textId="77777777" w:rsidR="008F4BA0" w:rsidRPr="00743338" w:rsidRDefault="003F4581" w:rsidP="008F4BA0">
      <w:pPr>
        <w:pStyle w:val="Heading1"/>
        <w:rPr>
          <w:rFonts w:eastAsiaTheme="minorHAnsi"/>
        </w:rPr>
      </w:pPr>
      <w:bookmarkStart w:id="379" w:name="_Toc304269924"/>
      <w:bookmarkStart w:id="380" w:name="_Toc306265373"/>
      <w:bookmarkStart w:id="381" w:name="_Toc335042123"/>
      <w:bookmarkStart w:id="382" w:name="_Toc338166204"/>
      <w:bookmarkStart w:id="383" w:name="_Toc228419233"/>
      <w:bookmarkStart w:id="384" w:name="_Toc449537904"/>
      <w:r w:rsidRPr="00743338">
        <w:rPr>
          <w:rFonts w:eastAsiaTheme="minorHAnsi"/>
          <w:caps w:val="0"/>
        </w:rPr>
        <w:t>SELECTION OF EQUIPMENT</w:t>
      </w:r>
      <w:bookmarkEnd w:id="379"/>
      <w:bookmarkEnd w:id="380"/>
      <w:bookmarkEnd w:id="381"/>
      <w:bookmarkEnd w:id="382"/>
      <w:bookmarkEnd w:id="383"/>
      <w:bookmarkEnd w:id="384"/>
    </w:p>
    <w:p w14:paraId="33E76643" w14:textId="77777777" w:rsidR="008F4BA0" w:rsidRPr="00743338" w:rsidRDefault="008F4BA0" w:rsidP="008F4BA0">
      <w:pPr>
        <w:pStyle w:val="Heading1separatationline"/>
      </w:pPr>
    </w:p>
    <w:p w14:paraId="4F4AE2D1" w14:textId="77777777" w:rsidR="008F4BA0" w:rsidRPr="00743338" w:rsidRDefault="008F4BA0" w:rsidP="008F4BA0">
      <w:pPr>
        <w:pStyle w:val="BodyText"/>
      </w:pPr>
      <w:r w:rsidRPr="00743338">
        <w:t>When selecting a suitable AIS-AtoN system, the following points should be considered</w:t>
      </w:r>
      <w:r w:rsidR="00802A24" w:rsidRPr="00743338">
        <w:t>:</w:t>
      </w:r>
    </w:p>
    <w:p w14:paraId="06EC5AE6" w14:textId="77777777" w:rsidR="008F4BA0" w:rsidRPr="00743338" w:rsidRDefault="008F4BA0" w:rsidP="008F4BA0">
      <w:pPr>
        <w:pStyle w:val="Bullet1"/>
      </w:pPr>
      <w:r w:rsidRPr="00743338">
        <w:t>Life cycle cost analysis;</w:t>
      </w:r>
    </w:p>
    <w:p w14:paraId="3467DD68" w14:textId="77777777" w:rsidR="008F4BA0" w:rsidRPr="00743338" w:rsidRDefault="008F4BA0" w:rsidP="008F4BA0">
      <w:pPr>
        <w:pStyle w:val="Bullet1"/>
      </w:pPr>
      <w:r w:rsidRPr="00743338">
        <w:t>Reliability;</w:t>
      </w:r>
    </w:p>
    <w:p w14:paraId="0FA5ACEF" w14:textId="77777777" w:rsidR="008F4BA0" w:rsidRPr="00743338" w:rsidRDefault="008F4BA0" w:rsidP="008F4BA0">
      <w:pPr>
        <w:pStyle w:val="Bullet1"/>
      </w:pPr>
      <w:r w:rsidRPr="00743338">
        <w:t>Size of unit compared to available space;</w:t>
      </w:r>
    </w:p>
    <w:p w14:paraId="61E8119B" w14:textId="77777777" w:rsidR="008F4BA0" w:rsidRPr="00743338" w:rsidRDefault="008F4BA0" w:rsidP="008F4BA0">
      <w:pPr>
        <w:pStyle w:val="Bullet1"/>
      </w:pPr>
      <w:r w:rsidRPr="00743338">
        <w:t>Simplicity to configure and interrogate;</w:t>
      </w:r>
    </w:p>
    <w:p w14:paraId="1EF85DC6" w14:textId="77777777" w:rsidR="008F4BA0" w:rsidRPr="00743338" w:rsidRDefault="008F4BA0" w:rsidP="008F4BA0">
      <w:pPr>
        <w:pStyle w:val="Bullet1"/>
      </w:pPr>
      <w:r w:rsidRPr="00743338">
        <w:t>Upgrade easy to perform;</w:t>
      </w:r>
    </w:p>
    <w:p w14:paraId="39322F13" w14:textId="77777777" w:rsidR="008F4BA0" w:rsidRPr="00743338" w:rsidRDefault="008F4BA0" w:rsidP="008F4BA0">
      <w:pPr>
        <w:pStyle w:val="Bullet1"/>
      </w:pPr>
      <w:r w:rsidRPr="00743338">
        <w:t>After-sales service and support;</w:t>
      </w:r>
    </w:p>
    <w:p w14:paraId="5544C3F1" w14:textId="77777777" w:rsidR="008F4BA0" w:rsidRPr="00743338" w:rsidRDefault="008F4BA0" w:rsidP="008F4BA0">
      <w:pPr>
        <w:pStyle w:val="Bullet1"/>
      </w:pPr>
      <w:r w:rsidRPr="00743338">
        <w:lastRenderedPageBreak/>
        <w:t>Hardware and software capacity expansion;</w:t>
      </w:r>
    </w:p>
    <w:p w14:paraId="4A1DDECC" w14:textId="77777777" w:rsidR="008F4BA0" w:rsidRPr="00743338" w:rsidRDefault="008F4BA0" w:rsidP="008F4BA0">
      <w:pPr>
        <w:pStyle w:val="Bullet1"/>
      </w:pPr>
      <w:r w:rsidRPr="00743338">
        <w:t>Different hardware solutions adaptable to the equipment base;</w:t>
      </w:r>
    </w:p>
    <w:p w14:paraId="76F927AD" w14:textId="77777777" w:rsidR="008F4BA0" w:rsidRPr="00743338" w:rsidRDefault="008F4BA0" w:rsidP="008F4BA0">
      <w:pPr>
        <w:pStyle w:val="Bullet1"/>
      </w:pPr>
      <w:r w:rsidRPr="00743338">
        <w:t>Ease of installation;</w:t>
      </w:r>
    </w:p>
    <w:p w14:paraId="4F740372" w14:textId="77777777" w:rsidR="008F4BA0" w:rsidRPr="00743338" w:rsidRDefault="008F4BA0" w:rsidP="008F4BA0">
      <w:pPr>
        <w:pStyle w:val="Bullet1"/>
      </w:pPr>
      <w:r w:rsidRPr="00743338">
        <w:t>External connection (Example: high-integrity external connections.);</w:t>
      </w:r>
    </w:p>
    <w:p w14:paraId="30B4FFF6" w14:textId="77777777" w:rsidR="008F4BA0" w:rsidRPr="00743338" w:rsidRDefault="008F4BA0" w:rsidP="008F4BA0">
      <w:pPr>
        <w:pStyle w:val="Bullet1"/>
      </w:pPr>
      <w:r w:rsidRPr="00743338">
        <w:t>Low power consumption.</w:t>
      </w:r>
    </w:p>
    <w:p w14:paraId="2ACC4826" w14:textId="77777777" w:rsidR="008F4BA0" w:rsidRPr="001029BD" w:rsidRDefault="003F4581" w:rsidP="008F4BA0">
      <w:pPr>
        <w:pStyle w:val="Heading1"/>
        <w:rPr>
          <w:rFonts w:eastAsiaTheme="minorHAnsi"/>
        </w:rPr>
      </w:pPr>
      <w:bookmarkStart w:id="385" w:name="_Toc335042125"/>
      <w:bookmarkStart w:id="386" w:name="_Toc338166205"/>
      <w:bookmarkStart w:id="387" w:name="_Toc228419234"/>
      <w:bookmarkStart w:id="388" w:name="_Toc449537905"/>
      <w:r w:rsidRPr="001029BD">
        <w:rPr>
          <w:rFonts w:eastAsiaTheme="minorHAnsi"/>
          <w:caps w:val="0"/>
        </w:rPr>
        <w:t>GENERAL CONSIDERATIONS FOR INTEGRATING AN AIS-AtoN SYSTEM</w:t>
      </w:r>
      <w:bookmarkEnd w:id="385"/>
      <w:bookmarkEnd w:id="386"/>
      <w:bookmarkEnd w:id="387"/>
      <w:bookmarkEnd w:id="388"/>
    </w:p>
    <w:p w14:paraId="79F8B417" w14:textId="77777777" w:rsidR="008F4BA0" w:rsidRPr="001029BD" w:rsidRDefault="008F4BA0" w:rsidP="008F4BA0">
      <w:pPr>
        <w:pStyle w:val="Heading1separatationline"/>
      </w:pPr>
    </w:p>
    <w:p w14:paraId="5521D1D6" w14:textId="77777777" w:rsidR="008F4BA0" w:rsidRPr="008B64EE" w:rsidRDefault="008F4BA0" w:rsidP="008F4BA0">
      <w:pPr>
        <w:pStyle w:val="BodyText"/>
      </w:pPr>
      <w:r w:rsidRPr="008B64EE">
        <w:t>The best way to deliver a reliable installation of an AIS-AtoN whether integrated or not, is to ensure the highest quality of components, processes and people involved; moreover, to provide appropriate training for all the qualified personnel in charge at</w:t>
      </w:r>
      <w:r w:rsidR="00802A24" w:rsidRPr="008B64EE">
        <w:t xml:space="preserve"> every stage of the deployment.</w:t>
      </w:r>
    </w:p>
    <w:p w14:paraId="0D7BE5C6" w14:textId="77777777" w:rsidR="008F4BA0" w:rsidRPr="00743338" w:rsidRDefault="008F4BA0" w:rsidP="008F4BA0">
      <w:pPr>
        <w:pStyle w:val="BodyText"/>
      </w:pPr>
      <w:r w:rsidRPr="00743338">
        <w:t>If the equipment is not fully integrated when delivered by the supplier, such work must be carried out by the installer, making use of watertight enclosures that ensure the durability of the AIS-AtoN equipment.</w:t>
      </w:r>
    </w:p>
    <w:p w14:paraId="652A870A" w14:textId="77777777" w:rsidR="008F4BA0" w:rsidRPr="00743338" w:rsidRDefault="008F4BA0" w:rsidP="008F4BA0">
      <w:pPr>
        <w:pStyle w:val="BodyText"/>
      </w:pPr>
      <w:r w:rsidRPr="00743338">
        <w:t>The following sections offer guidelines for a high standard of assembly for the watertight enclosures and connections and to establish good installation procedures intended to ensure quality assembly and efficiency in the use of materials and resources to avoid common errors.</w:t>
      </w:r>
    </w:p>
    <w:p w14:paraId="2B8B679F" w14:textId="77777777" w:rsidR="008F4BA0" w:rsidRPr="00743338" w:rsidRDefault="003F4581" w:rsidP="001029BD">
      <w:pPr>
        <w:pStyle w:val="Heading2"/>
        <w:rPr>
          <w:rFonts w:eastAsiaTheme="minorHAnsi"/>
        </w:rPr>
      </w:pPr>
      <w:bookmarkStart w:id="389" w:name="_Toc335042126"/>
      <w:bookmarkStart w:id="390" w:name="_Toc338166206"/>
      <w:bookmarkStart w:id="391" w:name="_Toc228419235"/>
      <w:bookmarkStart w:id="392" w:name="_Toc449537906"/>
      <w:bookmarkStart w:id="393" w:name="_Toc202935687"/>
      <w:r w:rsidRPr="00743338">
        <w:rPr>
          <w:rFonts w:eastAsiaTheme="minorHAnsi"/>
        </w:rPr>
        <w:t>IMPACT ON BUOY PERFORMANCE</w:t>
      </w:r>
      <w:bookmarkEnd w:id="389"/>
      <w:bookmarkEnd w:id="390"/>
      <w:bookmarkEnd w:id="391"/>
      <w:bookmarkEnd w:id="392"/>
    </w:p>
    <w:p w14:paraId="1E130233" w14:textId="77777777" w:rsidR="008F4BA0" w:rsidRPr="00743338" w:rsidRDefault="008F4BA0" w:rsidP="008F4BA0">
      <w:pPr>
        <w:pStyle w:val="Heading2separationline"/>
      </w:pPr>
    </w:p>
    <w:p w14:paraId="5A482449" w14:textId="77777777" w:rsidR="008F4BA0" w:rsidRPr="00743338" w:rsidRDefault="008F4BA0" w:rsidP="008F4BA0">
      <w:pPr>
        <w:pStyle w:val="BodyText"/>
      </w:pPr>
      <w:r w:rsidRPr="00743338">
        <w:t>The installation of AIS-AtoN on buoys may impair the buoyancy and stability characteristics. The overall mass and centre of gravity of any additional items needs to be considered at the design stage.</w:t>
      </w:r>
    </w:p>
    <w:p w14:paraId="1CA4E27B" w14:textId="77777777" w:rsidR="008F4BA0" w:rsidRPr="00743338" w:rsidRDefault="008F4BA0" w:rsidP="008F4BA0">
      <w:pPr>
        <w:pStyle w:val="BodyText"/>
      </w:pPr>
      <w:r w:rsidRPr="00743338">
        <w:t>The AIS-AtoN unit requires a GNSS receiver and VHF antenna at high level, this may require cables to pass the light unit and affect lantern performance.  All cable routes need to be considered at the design stage to minimise this.</w:t>
      </w:r>
    </w:p>
    <w:p w14:paraId="6F35CF18" w14:textId="77777777" w:rsidR="008F4BA0" w:rsidRPr="00743338" w:rsidRDefault="008F4BA0" w:rsidP="001029BD">
      <w:pPr>
        <w:pStyle w:val="Heading2"/>
        <w:rPr>
          <w:rFonts w:eastAsiaTheme="minorHAnsi"/>
        </w:rPr>
      </w:pPr>
      <w:bookmarkStart w:id="394" w:name="_Toc335042127"/>
      <w:bookmarkStart w:id="395" w:name="_Toc338166207"/>
      <w:bookmarkStart w:id="396" w:name="_Toc228419236"/>
      <w:bookmarkStart w:id="397" w:name="_Ref445824683"/>
      <w:bookmarkStart w:id="398" w:name="_Toc449537907"/>
      <w:r w:rsidRPr="00743338">
        <w:rPr>
          <w:rFonts w:eastAsiaTheme="minorHAnsi"/>
        </w:rPr>
        <w:t>General Assembly</w:t>
      </w:r>
      <w:bookmarkEnd w:id="393"/>
      <w:bookmarkEnd w:id="394"/>
      <w:bookmarkEnd w:id="395"/>
      <w:bookmarkEnd w:id="396"/>
      <w:bookmarkEnd w:id="397"/>
      <w:bookmarkEnd w:id="398"/>
    </w:p>
    <w:p w14:paraId="7E56AE8C" w14:textId="77777777" w:rsidR="008F4BA0" w:rsidRPr="00743338" w:rsidRDefault="008F4BA0" w:rsidP="008F4BA0">
      <w:pPr>
        <w:pStyle w:val="Heading2separationline"/>
      </w:pPr>
    </w:p>
    <w:p w14:paraId="5E73212D" w14:textId="77777777" w:rsidR="008F4BA0" w:rsidRPr="00743338" w:rsidRDefault="008F4BA0" w:rsidP="008F4BA0">
      <w:pPr>
        <w:pStyle w:val="BodyText"/>
      </w:pPr>
      <w:r w:rsidRPr="00743338">
        <w:t>Approved and tested assemblies ensure enclosures capable of withstanding challenging weather conditions, thereby preserving the equipment within.</w:t>
      </w:r>
    </w:p>
    <w:p w14:paraId="01CC9FFB" w14:textId="77777777" w:rsidR="008F4BA0" w:rsidRPr="00743338" w:rsidRDefault="008F4BA0" w:rsidP="008F4BA0">
      <w:pPr>
        <w:pStyle w:val="BodyText"/>
      </w:pPr>
      <w:r w:rsidRPr="00743338">
        <w:t>In a harsh environment, the use of two enclosures (&gt; IP56) may be considered to provide the required level of protection.</w:t>
      </w:r>
    </w:p>
    <w:p w14:paraId="2222117D" w14:textId="77777777" w:rsidR="008F4BA0" w:rsidRPr="00743338" w:rsidRDefault="008F4BA0" w:rsidP="008F4BA0">
      <w:pPr>
        <w:pStyle w:val="BodyText"/>
      </w:pPr>
      <w:r w:rsidRPr="00743338">
        <w:t>It is recommended that the VHF and GNSS antenna be installed at the final stage of assembly.  UV stabilized cables should also be used.</w:t>
      </w:r>
    </w:p>
    <w:p w14:paraId="1005AFD3" w14:textId="77777777" w:rsidR="008F4BA0" w:rsidRPr="00743338" w:rsidRDefault="008F4BA0" w:rsidP="008F4BA0">
      <w:pPr>
        <w:pStyle w:val="Heading3"/>
        <w:rPr>
          <w:rFonts w:eastAsiaTheme="minorHAnsi"/>
        </w:rPr>
      </w:pPr>
      <w:bookmarkStart w:id="399" w:name="_Toc335042128"/>
      <w:bookmarkStart w:id="400" w:name="_Toc338166208"/>
      <w:bookmarkStart w:id="401" w:name="_Toc228419237"/>
      <w:bookmarkStart w:id="402" w:name="_Toc449537908"/>
      <w:r w:rsidRPr="00743338">
        <w:rPr>
          <w:rFonts w:eastAsiaTheme="minorHAnsi"/>
        </w:rPr>
        <w:t>Hard wired and plug connectors</w:t>
      </w:r>
      <w:bookmarkEnd w:id="399"/>
      <w:bookmarkEnd w:id="400"/>
      <w:bookmarkEnd w:id="401"/>
      <w:bookmarkEnd w:id="402"/>
    </w:p>
    <w:p w14:paraId="4536D9BD" w14:textId="77777777" w:rsidR="00921962" w:rsidRPr="00743338" w:rsidRDefault="008F4BA0" w:rsidP="00921962">
      <w:pPr>
        <w:pStyle w:val="BodyText"/>
      </w:pPr>
      <w:r w:rsidRPr="00743338">
        <w:t>Plugs and connectors offer flexibility in maintenance and assembly but are a weak point for moisture ingress and can be a common failure mode.</w:t>
      </w:r>
    </w:p>
    <w:p w14:paraId="644C0851" w14:textId="77777777" w:rsidR="00921962" w:rsidRPr="00743338" w:rsidRDefault="00921962" w:rsidP="00921962">
      <w:pPr>
        <w:pStyle w:val="BodyText"/>
        <w:jc w:val="center"/>
      </w:pPr>
      <w:r w:rsidRPr="00743338">
        <w:rPr>
          <w:noProof/>
          <w:lang w:val="en-IE" w:eastAsia="en-IE"/>
        </w:rPr>
        <w:lastRenderedPageBreak/>
        <w:drawing>
          <wp:inline distT="0" distB="0" distL="0" distR="0" wp14:anchorId="253F1024" wp14:editId="7F5AEC99">
            <wp:extent cx="2924328" cy="2520000"/>
            <wp:effectExtent l="19050" t="0" r="9372" b="0"/>
            <wp:docPr id="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53E7F167" w14:textId="77777777" w:rsidR="00921962" w:rsidRPr="001029BD" w:rsidRDefault="00921962" w:rsidP="00921962">
      <w:pPr>
        <w:pStyle w:val="Figurecaption"/>
        <w:jc w:val="center"/>
      </w:pPr>
      <w:bookmarkStart w:id="403" w:name="_Toc335042154"/>
      <w:bookmarkStart w:id="404" w:name="_Toc212279883"/>
      <w:bookmarkStart w:id="405" w:name="_Toc449537934"/>
      <w:r w:rsidRPr="001029BD">
        <w:t>Example of a double enclosure</w:t>
      </w:r>
      <w:bookmarkEnd w:id="403"/>
      <w:bookmarkEnd w:id="404"/>
      <w:bookmarkEnd w:id="405"/>
    </w:p>
    <w:p w14:paraId="0424DE6E" w14:textId="77777777" w:rsidR="00921962" w:rsidRPr="001029BD" w:rsidRDefault="00921962" w:rsidP="00802A24">
      <w:pPr>
        <w:pStyle w:val="Heading3"/>
      </w:pPr>
      <w:bookmarkStart w:id="406" w:name="_Toc202935688"/>
      <w:bookmarkStart w:id="407" w:name="_Toc335042129"/>
      <w:bookmarkStart w:id="408" w:name="_Toc338166209"/>
      <w:bookmarkStart w:id="409" w:name="_Toc228419238"/>
      <w:bookmarkStart w:id="410" w:name="_Toc449537909"/>
      <w:r w:rsidRPr="001029BD">
        <w:t xml:space="preserve">Preparation of inlets in watertight </w:t>
      </w:r>
      <w:bookmarkEnd w:id="406"/>
      <w:r w:rsidRPr="001029BD">
        <w:t>enclosures</w:t>
      </w:r>
      <w:bookmarkEnd w:id="407"/>
      <w:bookmarkEnd w:id="408"/>
      <w:bookmarkEnd w:id="409"/>
      <w:bookmarkEnd w:id="410"/>
    </w:p>
    <w:p w14:paraId="1575C58E" w14:textId="77777777" w:rsidR="00921962" w:rsidRPr="008B64EE" w:rsidRDefault="00921962" w:rsidP="00921962">
      <w:pPr>
        <w:pStyle w:val="BodyText"/>
      </w:pPr>
      <w:r w:rsidRPr="008B64EE">
        <w:t>Ensuring a completely watertight enclosure is a challenging task given that the holes on the sides to let the cables in and to place cable glands or connectors are not original factory conditions.  Therefore, any holes must be drilled to the correct diameter for the gland.  IP rated glands and connectors to suit the environment must be selected.</w:t>
      </w:r>
    </w:p>
    <w:p w14:paraId="622896C6" w14:textId="77777777" w:rsidR="00921962" w:rsidRPr="008B64EE" w:rsidRDefault="00921962" w:rsidP="00921962">
      <w:pPr>
        <w:pStyle w:val="BodyText"/>
      </w:pPr>
      <w:r w:rsidRPr="008B64EE">
        <w:t>It is critical to seal all joints between the inlets and the corresponding cable glands and connectors using flexible glue so as to accompany the deformation derived from temperature oscillations.</w:t>
      </w:r>
    </w:p>
    <w:p w14:paraId="4A2D20FE" w14:textId="77777777" w:rsidR="00921962" w:rsidRPr="00743338" w:rsidRDefault="00921962" w:rsidP="00921962">
      <w:pPr>
        <w:pStyle w:val="BodyText"/>
      </w:pPr>
      <w:r w:rsidRPr="00743338">
        <w:t>In accordance with the installation guidelines, antenna must be plugged onto the same side in all boxes; likewise, power supply cables and earthing onto a different side.</w:t>
      </w:r>
    </w:p>
    <w:p w14:paraId="40577BCD" w14:textId="77777777" w:rsidR="00921962" w:rsidRPr="00743338" w:rsidRDefault="00921962" w:rsidP="00921962">
      <w:pPr>
        <w:pStyle w:val="BodyText"/>
        <w:jc w:val="center"/>
      </w:pPr>
      <w:r w:rsidRPr="00743338">
        <w:rPr>
          <w:noProof/>
          <w:lang w:val="en-IE" w:eastAsia="en-IE"/>
        </w:rPr>
        <w:drawing>
          <wp:inline distT="0" distB="0" distL="0" distR="0" wp14:anchorId="5E339A46" wp14:editId="7CB25075">
            <wp:extent cx="3366269" cy="2520000"/>
            <wp:effectExtent l="19050" t="0" r="5581" b="0"/>
            <wp:docPr id="27"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773544E8" w14:textId="77777777" w:rsidR="00921962" w:rsidRPr="001029BD" w:rsidRDefault="00921962" w:rsidP="00921962">
      <w:pPr>
        <w:pStyle w:val="Figurecaption"/>
        <w:jc w:val="center"/>
      </w:pPr>
      <w:bookmarkStart w:id="411" w:name="_Toc335042155"/>
      <w:bookmarkStart w:id="412" w:name="_Toc212279884"/>
      <w:bookmarkStart w:id="413" w:name="_Toc449537935"/>
      <w:r w:rsidRPr="001029BD">
        <w:t>Different sides of the perforated box</w:t>
      </w:r>
      <w:bookmarkEnd w:id="411"/>
      <w:bookmarkEnd w:id="412"/>
      <w:bookmarkEnd w:id="413"/>
    </w:p>
    <w:p w14:paraId="51A16587" w14:textId="77777777" w:rsidR="00921962" w:rsidRPr="008B64EE" w:rsidRDefault="00921962" w:rsidP="00921962">
      <w:pPr>
        <w:pStyle w:val="Heading3"/>
        <w:rPr>
          <w:rFonts w:eastAsiaTheme="minorHAnsi"/>
        </w:rPr>
      </w:pPr>
      <w:bookmarkStart w:id="414" w:name="_Toc202935689"/>
      <w:bookmarkStart w:id="415" w:name="_Toc335042130"/>
      <w:bookmarkStart w:id="416" w:name="_Toc338166210"/>
      <w:bookmarkStart w:id="417" w:name="_Toc228419239"/>
      <w:bookmarkStart w:id="418" w:name="_Toc449537910"/>
      <w:r w:rsidRPr="008B64EE">
        <w:rPr>
          <w:rFonts w:eastAsiaTheme="minorHAnsi"/>
        </w:rPr>
        <w:t>Assembly of cable gla</w:t>
      </w:r>
      <w:bookmarkEnd w:id="414"/>
      <w:r w:rsidRPr="008B64EE">
        <w:rPr>
          <w:rFonts w:eastAsiaTheme="minorHAnsi"/>
        </w:rPr>
        <w:t>nds</w:t>
      </w:r>
      <w:bookmarkEnd w:id="415"/>
      <w:bookmarkEnd w:id="416"/>
      <w:bookmarkEnd w:id="417"/>
      <w:bookmarkEnd w:id="418"/>
    </w:p>
    <w:p w14:paraId="37C0BF97" w14:textId="77777777" w:rsidR="00921962" w:rsidRPr="008B64EE" w:rsidRDefault="00921962" w:rsidP="00921962">
      <w:pPr>
        <w:pStyle w:val="BodyText"/>
      </w:pPr>
      <w:r w:rsidRPr="008B64EE">
        <w:t>Cable glands and / or connectors must be fitted carefully so that both the inner and outer rubber washers of the box do not get blocked and deteriorated when screwing the inner nut, making sure in this way that the whole set is firmly attached to the sides.</w:t>
      </w:r>
    </w:p>
    <w:p w14:paraId="7882CBA2" w14:textId="77777777" w:rsidR="00921962" w:rsidRPr="008B64EE" w:rsidRDefault="00921962" w:rsidP="00921962">
      <w:pPr>
        <w:pStyle w:val="BodyText"/>
      </w:pPr>
      <w:r w:rsidRPr="008B64EE">
        <w:t>The clearance between glands and cables must be as insignificant as possible to reduce moisture ingress.</w:t>
      </w:r>
    </w:p>
    <w:p w14:paraId="4CCB0681" w14:textId="77777777" w:rsidR="00921962" w:rsidRPr="008B64EE" w:rsidRDefault="00921962" w:rsidP="00921962">
      <w:pPr>
        <w:pStyle w:val="BodyText"/>
      </w:pPr>
      <w:r w:rsidRPr="008B64EE">
        <w:lastRenderedPageBreak/>
        <w:t>A selection of different consecutive diameters may be necessary since there is no heat shrink tubing that will simultaneously adjust both gland and coaxial cable.</w:t>
      </w:r>
    </w:p>
    <w:p w14:paraId="23C5580F" w14:textId="77777777" w:rsidR="00921962" w:rsidRPr="008B64EE" w:rsidRDefault="00921962" w:rsidP="00921962">
      <w:pPr>
        <w:pStyle w:val="Heading3"/>
        <w:rPr>
          <w:rFonts w:eastAsiaTheme="minorHAnsi"/>
        </w:rPr>
      </w:pPr>
      <w:bookmarkStart w:id="419" w:name="_Toc335042131"/>
      <w:bookmarkStart w:id="420" w:name="_Toc338166211"/>
      <w:bookmarkStart w:id="421" w:name="_Toc228419240"/>
      <w:bookmarkStart w:id="422" w:name="_Toc202935691"/>
      <w:bookmarkStart w:id="423" w:name="_Toc449537911"/>
      <w:r w:rsidRPr="008B64EE">
        <w:rPr>
          <w:rFonts w:eastAsiaTheme="minorHAnsi"/>
        </w:rPr>
        <w:t>Preparation of the AIS System</w:t>
      </w:r>
      <w:bookmarkEnd w:id="419"/>
      <w:bookmarkEnd w:id="420"/>
      <w:bookmarkEnd w:id="421"/>
      <w:bookmarkEnd w:id="422"/>
      <w:bookmarkEnd w:id="423"/>
    </w:p>
    <w:p w14:paraId="64CFFF14" w14:textId="77777777" w:rsidR="00921962" w:rsidRPr="00743338" w:rsidRDefault="00921962" w:rsidP="00921962">
      <w:pPr>
        <w:pStyle w:val="BodyText"/>
      </w:pPr>
      <w:r w:rsidRPr="00743338">
        <w:t xml:space="preserve">Integrating different electronic devices requires that equipment and connections be correctly fitted and secure for all cables, thereby avoiding failure due to poor contact, loss of data and functional efficiency and the possible ensuing breakdown of the equipment. </w:t>
      </w:r>
    </w:p>
    <w:p w14:paraId="1A7994FC" w14:textId="77777777" w:rsidR="00921962" w:rsidRPr="00743338" w:rsidRDefault="00921962" w:rsidP="00921962">
      <w:pPr>
        <w:pStyle w:val="BodyText"/>
      </w:pPr>
      <w:r w:rsidRPr="00743338">
        <w:t>Inserting a rubber plate in the mounting system of the AIS equipment has proven to be an effective way of softening vibration during the operation.</w:t>
      </w:r>
    </w:p>
    <w:p w14:paraId="45553E8B" w14:textId="77777777" w:rsidR="00921962" w:rsidRPr="00743338" w:rsidRDefault="00921962" w:rsidP="00921962">
      <w:pPr>
        <w:pStyle w:val="BodyText"/>
      </w:pPr>
      <w:r w:rsidRPr="00743338">
        <w:t xml:space="preserve">In some non-integrated installations it is recommended to fit a polarity protection device in the enclosure between the power supply system and the input of the equipment. </w:t>
      </w:r>
    </w:p>
    <w:p w14:paraId="724D40C5" w14:textId="77777777" w:rsidR="00921962" w:rsidRPr="00743338" w:rsidRDefault="00921962" w:rsidP="00921962">
      <w:pPr>
        <w:pStyle w:val="BodyText"/>
        <w:jc w:val="center"/>
      </w:pPr>
      <w:r w:rsidRPr="00743338">
        <w:rPr>
          <w:noProof/>
          <w:lang w:val="en-IE" w:eastAsia="en-IE"/>
        </w:rPr>
        <w:drawing>
          <wp:inline distT="0" distB="0" distL="0" distR="0" wp14:anchorId="5FC5A152" wp14:editId="3BCABAB4">
            <wp:extent cx="3409950" cy="2298700"/>
            <wp:effectExtent l="19050" t="0" r="0" b="0"/>
            <wp:docPr id="86" name="Picture 3" descr="E:\41 gps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41 gps edit.JPG"/>
                    <pic:cNvPicPr>
                      <a:picLocks noChangeAspect="1" noChangeArrowheads="1"/>
                    </pic:cNvPicPr>
                  </pic:nvPicPr>
                  <pic:blipFill>
                    <a:blip r:embed="rId41" cstate="print"/>
                    <a:srcRect/>
                    <a:stretch>
                      <a:fillRect/>
                    </a:stretch>
                  </pic:blipFill>
                  <pic:spPr bwMode="auto">
                    <a:xfrm>
                      <a:off x="0" y="0"/>
                      <a:ext cx="3409950" cy="2298700"/>
                    </a:xfrm>
                    <a:prstGeom prst="rect">
                      <a:avLst/>
                    </a:prstGeom>
                    <a:noFill/>
                    <a:ln w="9525">
                      <a:noFill/>
                      <a:miter lim="800000"/>
                      <a:headEnd/>
                      <a:tailEnd/>
                    </a:ln>
                  </pic:spPr>
                </pic:pic>
              </a:graphicData>
            </a:graphic>
          </wp:inline>
        </w:drawing>
      </w:r>
    </w:p>
    <w:p w14:paraId="18BAC373" w14:textId="77777777" w:rsidR="00921962" w:rsidRPr="001029BD" w:rsidRDefault="00921962" w:rsidP="00921962">
      <w:pPr>
        <w:pStyle w:val="Figurecaption"/>
        <w:jc w:val="center"/>
      </w:pPr>
      <w:bookmarkStart w:id="424" w:name="_Toc335042157"/>
      <w:bookmarkStart w:id="425" w:name="_Toc212279885"/>
      <w:bookmarkStart w:id="426" w:name="_Toc449537936"/>
      <w:r w:rsidRPr="001029BD">
        <w:t>Equipment with its protection</w:t>
      </w:r>
      <w:bookmarkEnd w:id="424"/>
      <w:bookmarkEnd w:id="425"/>
      <w:bookmarkEnd w:id="426"/>
    </w:p>
    <w:p w14:paraId="4FE8CC3F" w14:textId="77777777" w:rsidR="00921962" w:rsidRPr="001029BD" w:rsidRDefault="00921962" w:rsidP="00921962">
      <w:pPr>
        <w:pStyle w:val="BodyText"/>
        <w:numPr>
          <w:ilvl w:val="2"/>
          <w:numId w:val="15"/>
        </w:numPr>
      </w:pPr>
      <w:bookmarkStart w:id="427" w:name="_Toc202935695"/>
      <w:bookmarkStart w:id="428" w:name="_Toc335042132"/>
      <w:bookmarkStart w:id="429" w:name="_Toc338166212"/>
      <w:bookmarkStart w:id="430" w:name="_Toc228419241"/>
      <w:r w:rsidRPr="001029BD">
        <w:t>Sealing of external connections</w:t>
      </w:r>
      <w:bookmarkEnd w:id="427"/>
      <w:bookmarkEnd w:id="428"/>
      <w:bookmarkEnd w:id="429"/>
      <w:bookmarkEnd w:id="430"/>
    </w:p>
    <w:p w14:paraId="30F072F1" w14:textId="77777777" w:rsidR="00921962" w:rsidRPr="008B64EE" w:rsidRDefault="00921962" w:rsidP="00921962">
      <w:pPr>
        <w:pStyle w:val="BodyText"/>
      </w:pPr>
      <w:r w:rsidRPr="008B64EE">
        <w:t>If the installation is performed using glands or connectors, moisture is liable to seep in, requiring the use of heat shrink tubing.  This component that protects the cable connection to the external box can be easily fitted; otherwise it can be filled with a paste that will seal the clearance between the heat shrink and the cable.</w:t>
      </w:r>
    </w:p>
    <w:p w14:paraId="13764A2A" w14:textId="77777777" w:rsidR="00921962" w:rsidRPr="008B64EE" w:rsidRDefault="00921962" w:rsidP="00921962">
      <w:pPr>
        <w:pStyle w:val="BodyText"/>
      </w:pPr>
      <w:r w:rsidRPr="008B64EE">
        <w:t>Once the stretch of heat shrink to be applied has been determined, the position of the cables must be calculated before the final adjustments are made.</w:t>
      </w:r>
    </w:p>
    <w:p w14:paraId="3C07F317" w14:textId="77777777" w:rsidR="00921962" w:rsidRPr="00743338" w:rsidRDefault="00921962" w:rsidP="00921962">
      <w:pPr>
        <w:pStyle w:val="BodyText"/>
      </w:pPr>
      <w:r w:rsidRPr="00743338">
        <w:t xml:space="preserve">When the heat shrinks have been properly fitted, the cables must protrude downwards -as shown in </w:t>
      </w:r>
      <w:r w:rsidR="00505B0B" w:rsidRPr="00743338">
        <w:fldChar w:fldCharType="begin"/>
      </w:r>
      <w:r w:rsidR="00505B0B" w:rsidRPr="00743338">
        <w:instrText xml:space="preserve"> REF _Ref445822471 \r \h  \* MERGEFORMAT </w:instrText>
      </w:r>
      <w:r w:rsidR="00505B0B" w:rsidRPr="00743338">
        <w:fldChar w:fldCharType="separate"/>
      </w:r>
      <w:r w:rsidR="00C518D6" w:rsidRPr="00743338">
        <w:t>Figure 18</w:t>
      </w:r>
      <w:r w:rsidR="00505B0B" w:rsidRPr="00743338">
        <w:fldChar w:fldCharType="end"/>
      </w:r>
      <w:r w:rsidRPr="00743338">
        <w:t xml:space="preserve"> to enable smooth outpour of water.</w:t>
      </w:r>
    </w:p>
    <w:p w14:paraId="18059E49" w14:textId="77777777" w:rsidR="00921962" w:rsidRPr="00743338" w:rsidRDefault="00921962" w:rsidP="00921962">
      <w:pPr>
        <w:pStyle w:val="BodyText"/>
      </w:pPr>
      <w:r w:rsidRPr="00743338">
        <w:t>As an alternative to shrink tube, it is possible to use self-amalgamating tape which provides an effective seal and can be replaced on site.</w:t>
      </w:r>
    </w:p>
    <w:p w14:paraId="2A9623B3" w14:textId="77777777" w:rsidR="00921962" w:rsidRPr="00743338" w:rsidRDefault="00921962" w:rsidP="00921962">
      <w:pPr>
        <w:pStyle w:val="BodyText"/>
        <w:jc w:val="center"/>
      </w:pPr>
      <w:r w:rsidRPr="00743338">
        <w:rPr>
          <w:noProof/>
          <w:lang w:val="en-IE" w:eastAsia="en-IE"/>
        </w:rPr>
        <w:lastRenderedPageBreak/>
        <w:drawing>
          <wp:inline distT="0" distB="0" distL="0" distR="0" wp14:anchorId="6B696527" wp14:editId="455A7A3C">
            <wp:extent cx="3072493" cy="2386669"/>
            <wp:effectExtent l="19050" t="0" r="0" b="0"/>
            <wp:docPr id="3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79091" cy="2391794"/>
                    </a:xfrm>
                    <a:prstGeom prst="rect">
                      <a:avLst/>
                    </a:prstGeom>
                    <a:noFill/>
                    <a:ln>
                      <a:noFill/>
                    </a:ln>
                  </pic:spPr>
                </pic:pic>
              </a:graphicData>
            </a:graphic>
          </wp:inline>
        </w:drawing>
      </w:r>
    </w:p>
    <w:p w14:paraId="5CE440F3" w14:textId="77777777" w:rsidR="00921962" w:rsidRPr="001029BD" w:rsidRDefault="00921962" w:rsidP="00921962">
      <w:pPr>
        <w:pStyle w:val="Figurecaption"/>
        <w:jc w:val="center"/>
      </w:pPr>
      <w:bookmarkStart w:id="431" w:name="_Toc335042159"/>
      <w:bookmarkStart w:id="432" w:name="_Toc212279886"/>
      <w:bookmarkStart w:id="433" w:name="_Ref212283333"/>
      <w:bookmarkStart w:id="434" w:name="_Ref445822471"/>
      <w:bookmarkStart w:id="435" w:name="_Toc449537937"/>
      <w:r w:rsidRPr="001029BD">
        <w:t>Sealing of antenna and power supply inputs.</w:t>
      </w:r>
      <w:bookmarkEnd w:id="431"/>
      <w:bookmarkEnd w:id="432"/>
      <w:bookmarkEnd w:id="433"/>
      <w:bookmarkEnd w:id="434"/>
      <w:bookmarkEnd w:id="435"/>
    </w:p>
    <w:p w14:paraId="3B9C8996" w14:textId="77777777" w:rsidR="00921962" w:rsidRPr="001029BD" w:rsidRDefault="00921962" w:rsidP="00921962">
      <w:pPr>
        <w:pStyle w:val="BodyText"/>
        <w:jc w:val="center"/>
      </w:pPr>
      <w:r w:rsidRPr="00743338">
        <w:rPr>
          <w:noProof/>
          <w:lang w:val="en-IE" w:eastAsia="en-IE"/>
        </w:rPr>
        <w:drawing>
          <wp:inline distT="0" distB="0" distL="0" distR="0" wp14:anchorId="3B102D62" wp14:editId="76A9DD6B">
            <wp:extent cx="1701940" cy="2520000"/>
            <wp:effectExtent l="19050" t="0" r="0" b="0"/>
            <wp:docPr id="9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7F571B20" w14:textId="77777777" w:rsidR="00921962" w:rsidRPr="001029BD" w:rsidRDefault="00921962" w:rsidP="00921962">
      <w:pPr>
        <w:pStyle w:val="Figurecaption"/>
        <w:jc w:val="center"/>
      </w:pPr>
      <w:bookmarkStart w:id="436" w:name="_Toc335042160"/>
      <w:bookmarkStart w:id="437" w:name="_Toc212279887"/>
      <w:bookmarkStart w:id="438" w:name="_Toc449537938"/>
      <w:r w:rsidRPr="001029BD">
        <w:t>Sealed cable gland with heat shrink</w:t>
      </w:r>
      <w:bookmarkEnd w:id="436"/>
      <w:bookmarkEnd w:id="437"/>
      <w:bookmarkEnd w:id="438"/>
    </w:p>
    <w:p w14:paraId="4BB8A072" w14:textId="77777777" w:rsidR="00921962" w:rsidRPr="008B64EE" w:rsidRDefault="00921962" w:rsidP="00921962">
      <w:pPr>
        <w:pStyle w:val="Heading3"/>
        <w:rPr>
          <w:rFonts w:eastAsiaTheme="minorHAnsi"/>
        </w:rPr>
      </w:pPr>
      <w:bookmarkStart w:id="439" w:name="_Toc202935696"/>
      <w:bookmarkStart w:id="440" w:name="_Toc335042133"/>
      <w:bookmarkStart w:id="441" w:name="_Toc338166213"/>
      <w:bookmarkStart w:id="442" w:name="_Toc228419242"/>
      <w:bookmarkStart w:id="443" w:name="_Toc449537912"/>
      <w:r w:rsidRPr="008B64EE">
        <w:rPr>
          <w:rFonts w:eastAsiaTheme="minorHAnsi"/>
        </w:rPr>
        <w:t>Connections and Completion</w:t>
      </w:r>
      <w:bookmarkEnd w:id="439"/>
      <w:bookmarkEnd w:id="440"/>
      <w:bookmarkEnd w:id="441"/>
      <w:bookmarkEnd w:id="442"/>
      <w:bookmarkEnd w:id="443"/>
    </w:p>
    <w:p w14:paraId="04F01F24" w14:textId="77777777" w:rsidR="00921962" w:rsidRPr="008B64EE" w:rsidRDefault="00921962" w:rsidP="00921962">
      <w:pPr>
        <w:pStyle w:val="BodyText"/>
      </w:pPr>
      <w:r w:rsidRPr="008B64EE">
        <w:t>The gas surge protection device must be inserted in the input of the VHF antenna immediately inside the internal watertight box keeping the connections isolat</w:t>
      </w:r>
      <w:r w:rsidR="00802A24" w:rsidRPr="008B64EE">
        <w:t>ed from any source of moisture.</w:t>
      </w:r>
    </w:p>
    <w:p w14:paraId="0AE766DF" w14:textId="77777777" w:rsidR="00921962" w:rsidRPr="00743338" w:rsidRDefault="00921962" w:rsidP="00921962">
      <w:pPr>
        <w:pStyle w:val="BodyText"/>
      </w:pPr>
      <w:r w:rsidRPr="00743338">
        <w:t>Finally, VHF and GNSS antenna must be connected, verifying the SWR of the former, as described in section 3.2.3.</w:t>
      </w:r>
    </w:p>
    <w:p w14:paraId="6A6234BA" w14:textId="77777777" w:rsidR="00921962" w:rsidRPr="00743338" w:rsidRDefault="00921962" w:rsidP="001029BD">
      <w:pPr>
        <w:pStyle w:val="Heading2"/>
        <w:rPr>
          <w:rFonts w:eastAsiaTheme="minorHAnsi"/>
        </w:rPr>
      </w:pPr>
      <w:bookmarkStart w:id="444" w:name="_Toc202935686"/>
      <w:bookmarkStart w:id="445" w:name="_Toc335042134"/>
      <w:bookmarkStart w:id="446" w:name="_Toc338166214"/>
      <w:bookmarkStart w:id="447" w:name="_Toc228419243"/>
      <w:bookmarkStart w:id="448" w:name="_Toc449537913"/>
      <w:r w:rsidRPr="00743338">
        <w:rPr>
          <w:rFonts w:eastAsiaTheme="minorHAnsi"/>
        </w:rPr>
        <w:t>General outlines for the assembly</w:t>
      </w:r>
      <w:bookmarkEnd w:id="444"/>
      <w:bookmarkEnd w:id="445"/>
      <w:bookmarkEnd w:id="446"/>
      <w:bookmarkEnd w:id="447"/>
      <w:bookmarkEnd w:id="448"/>
    </w:p>
    <w:p w14:paraId="548DBADB" w14:textId="77777777" w:rsidR="00921962" w:rsidRPr="00743338" w:rsidRDefault="00921962" w:rsidP="00921962">
      <w:pPr>
        <w:pStyle w:val="Heading2separationline"/>
      </w:pPr>
    </w:p>
    <w:p w14:paraId="5C4643FD" w14:textId="77777777" w:rsidR="00921962" w:rsidRPr="00743338" w:rsidRDefault="00921962" w:rsidP="00921962">
      <w:pPr>
        <w:pStyle w:val="List1"/>
        <w:numPr>
          <w:ilvl w:val="0"/>
          <w:numId w:val="42"/>
        </w:numPr>
      </w:pPr>
      <w:r w:rsidRPr="00743338">
        <w:t>Follow the Checklist at Annex A.</w:t>
      </w:r>
    </w:p>
    <w:p w14:paraId="0EAB3859" w14:textId="77777777" w:rsidR="00921962" w:rsidRPr="00743338" w:rsidRDefault="00921962" w:rsidP="00921962">
      <w:pPr>
        <w:pStyle w:val="List1"/>
        <w:numPr>
          <w:ilvl w:val="0"/>
          <w:numId w:val="42"/>
        </w:numPr>
      </w:pPr>
      <w:r w:rsidRPr="00743338">
        <w:t xml:space="preserve">The necessary components must </w:t>
      </w:r>
      <w:r w:rsidR="00802A24" w:rsidRPr="00743338">
        <w:t>be recorded on the Checklist.</w:t>
      </w:r>
    </w:p>
    <w:p w14:paraId="599D7656" w14:textId="77777777" w:rsidR="00921962" w:rsidRPr="00743338" w:rsidRDefault="00921962" w:rsidP="00921962">
      <w:pPr>
        <w:pStyle w:val="List1"/>
        <w:numPr>
          <w:ilvl w:val="0"/>
          <w:numId w:val="42"/>
        </w:numPr>
      </w:pPr>
      <w:r w:rsidRPr="00743338">
        <w:t>The power supply</w:t>
      </w:r>
      <w:r w:rsidR="00802A24" w:rsidRPr="00743338">
        <w:t xml:space="preserve"> system must always be checked.</w:t>
      </w:r>
    </w:p>
    <w:p w14:paraId="08D1B071" w14:textId="77777777" w:rsidR="00921962" w:rsidRPr="00743338" w:rsidRDefault="00921962" w:rsidP="00921962">
      <w:pPr>
        <w:pStyle w:val="List1"/>
        <w:numPr>
          <w:ilvl w:val="0"/>
          <w:numId w:val="42"/>
        </w:numPr>
      </w:pPr>
      <w:r w:rsidRPr="00743338">
        <w:t>Enclosures must be assembled to enable access to the power supply connections and the VHF/GNSS antenna. It is important that this process be recorded in the Checklist so as to keep track of intermediate controls.</w:t>
      </w:r>
    </w:p>
    <w:p w14:paraId="6F6A8171" w14:textId="77777777" w:rsidR="00921962" w:rsidRPr="00743338" w:rsidRDefault="00921962" w:rsidP="00921962">
      <w:pPr>
        <w:pStyle w:val="List1"/>
        <w:numPr>
          <w:ilvl w:val="0"/>
          <w:numId w:val="42"/>
        </w:numPr>
      </w:pPr>
      <w:r w:rsidRPr="00743338">
        <w:t>If an external enclosure has been fitted, this must be recorded in the Checklist.</w:t>
      </w:r>
    </w:p>
    <w:p w14:paraId="63F4B433" w14:textId="77777777" w:rsidR="00921962" w:rsidRPr="00743338" w:rsidRDefault="00921962" w:rsidP="00921962">
      <w:pPr>
        <w:pStyle w:val="List1"/>
        <w:numPr>
          <w:ilvl w:val="0"/>
          <w:numId w:val="42"/>
        </w:numPr>
      </w:pPr>
      <w:r w:rsidRPr="00743338">
        <w:t>When antenna cables have been fitted, the SWR of the VHF antenna must be measured and the water tightness of the cable glands must be visually verified and recorded in the Checklist.</w:t>
      </w:r>
    </w:p>
    <w:p w14:paraId="3DB1F4F3" w14:textId="77777777" w:rsidR="00921962" w:rsidRPr="00743338" w:rsidRDefault="00921962" w:rsidP="00921962">
      <w:pPr>
        <w:pStyle w:val="List1"/>
        <w:numPr>
          <w:ilvl w:val="0"/>
          <w:numId w:val="42"/>
        </w:numPr>
      </w:pPr>
      <w:r w:rsidRPr="00743338">
        <w:lastRenderedPageBreak/>
        <w:t>Having completed the installation, it is recommended to test the system for at least one week prior to deployment.</w:t>
      </w:r>
    </w:p>
    <w:p w14:paraId="6F0EE1BF" w14:textId="77777777" w:rsidR="00921962" w:rsidRPr="00743338" w:rsidRDefault="003F4581" w:rsidP="00921962">
      <w:pPr>
        <w:pStyle w:val="Heading1"/>
        <w:rPr>
          <w:rFonts w:asciiTheme="minorHAnsi" w:eastAsiaTheme="minorHAnsi" w:hAnsiTheme="minorHAnsi" w:cstheme="minorBidi"/>
          <w:color w:val="auto"/>
          <w:sz w:val="22"/>
          <w:szCs w:val="22"/>
        </w:rPr>
      </w:pPr>
      <w:bookmarkStart w:id="449" w:name="_Toc335042135"/>
      <w:bookmarkStart w:id="450" w:name="_Toc338166215"/>
      <w:bookmarkStart w:id="451" w:name="_Toc228419244"/>
      <w:bookmarkStart w:id="452" w:name="_Toc449537914"/>
      <w:r w:rsidRPr="00743338">
        <w:rPr>
          <w:caps w:val="0"/>
        </w:rPr>
        <w:t>ACRONYMS</w:t>
      </w:r>
      <w:bookmarkEnd w:id="449"/>
      <w:bookmarkEnd w:id="450"/>
      <w:bookmarkEnd w:id="451"/>
      <w:bookmarkEnd w:id="452"/>
    </w:p>
    <w:p w14:paraId="28F74391" w14:textId="77777777" w:rsidR="00921962" w:rsidRPr="00743338" w:rsidRDefault="00921962" w:rsidP="00921962">
      <w:pPr>
        <w:pStyle w:val="Heading1separatationline"/>
      </w:pPr>
    </w:p>
    <w:p w14:paraId="30E7C9CC" w14:textId="77777777" w:rsidR="00921962" w:rsidRPr="00743338" w:rsidRDefault="00921962" w:rsidP="00921962">
      <w:pPr>
        <w:pStyle w:val="BodyText"/>
        <w:ind w:left="1418" w:hanging="1418"/>
      </w:pPr>
      <w:r w:rsidRPr="00743338">
        <w:t>AIS</w:t>
      </w:r>
      <w:r w:rsidRPr="00743338">
        <w:tab/>
        <w:t>Automatic Identification System</w:t>
      </w:r>
    </w:p>
    <w:p w14:paraId="473572D2" w14:textId="77777777" w:rsidR="00921962" w:rsidRPr="00743338" w:rsidRDefault="00921962" w:rsidP="00921962">
      <w:pPr>
        <w:pStyle w:val="BodyText"/>
        <w:ind w:left="1418" w:hanging="1418"/>
      </w:pPr>
      <w:r w:rsidRPr="00743338">
        <w:t>AIS-AtoN</w:t>
      </w:r>
      <w:r w:rsidRPr="00743338">
        <w:tab/>
        <w:t>AIS-Aid to Navigation transponder</w:t>
      </w:r>
    </w:p>
    <w:p w14:paraId="6882C8B7" w14:textId="77777777" w:rsidR="00921962" w:rsidRPr="00743338" w:rsidRDefault="00921962" w:rsidP="00921962">
      <w:pPr>
        <w:pStyle w:val="BodyText"/>
        <w:ind w:left="1418" w:hanging="1418"/>
      </w:pPr>
      <w:r w:rsidRPr="00743338">
        <w:t>AtoN</w:t>
      </w:r>
      <w:r w:rsidRPr="00743338">
        <w:tab/>
        <w:t>Aid</w:t>
      </w:r>
      <w:r w:rsidR="00A92C7B" w:rsidRPr="00743338">
        <w:t>(s)</w:t>
      </w:r>
      <w:r w:rsidRPr="00743338">
        <w:t xml:space="preserve"> to Navigation</w:t>
      </w:r>
    </w:p>
    <w:p w14:paraId="7C5AF9EE" w14:textId="77777777" w:rsidR="00B826CA" w:rsidRPr="00743338" w:rsidRDefault="00B826CA" w:rsidP="00921962">
      <w:pPr>
        <w:pStyle w:val="BodyText"/>
        <w:ind w:left="1418" w:hanging="1418"/>
      </w:pPr>
      <w:r w:rsidRPr="00743338">
        <w:t>Circ.</w:t>
      </w:r>
      <w:r w:rsidRPr="00743338">
        <w:tab/>
        <w:t>Circular (IMO)</w:t>
      </w:r>
    </w:p>
    <w:p w14:paraId="49331D6A" w14:textId="77777777" w:rsidR="00B826CA" w:rsidRPr="00743338" w:rsidRDefault="00B826CA" w:rsidP="00921962">
      <w:pPr>
        <w:pStyle w:val="BodyText"/>
        <w:ind w:left="1418" w:hanging="1418"/>
      </w:pPr>
      <w:r w:rsidRPr="00743338">
        <w:t>D</w:t>
      </w:r>
      <w:r w:rsidRPr="00743338">
        <w:tab/>
        <w:t>Forward amplitude</w:t>
      </w:r>
    </w:p>
    <w:p w14:paraId="48FC5262" w14:textId="77777777" w:rsidR="00A92C7B" w:rsidRPr="00743338" w:rsidRDefault="00A92C7B" w:rsidP="00A92C7B">
      <w:pPr>
        <w:pStyle w:val="BodyText"/>
        <w:ind w:left="1418" w:hanging="1418"/>
      </w:pPr>
      <w:r w:rsidRPr="00743338">
        <w:t>DGNSS</w:t>
      </w:r>
      <w:r w:rsidRPr="00743338">
        <w:tab/>
        <w:t>Differential Global Navigation Satellite System</w:t>
      </w:r>
    </w:p>
    <w:p w14:paraId="12F16281" w14:textId="04ABD609" w:rsidR="00A92C7B" w:rsidRPr="00743338" w:rsidRDefault="00A92C7B" w:rsidP="00921962">
      <w:pPr>
        <w:pStyle w:val="BodyText"/>
        <w:ind w:left="1418" w:hanging="1418"/>
      </w:pPr>
      <w:r w:rsidRPr="00743338">
        <w:t>FATDMA</w:t>
      </w:r>
      <w:r w:rsidRPr="00743338">
        <w:tab/>
        <w:t>Fixed Access Time Division Multiple Access</w:t>
      </w:r>
    </w:p>
    <w:p w14:paraId="515CADBA" w14:textId="77777777" w:rsidR="00A92C7B" w:rsidRPr="00743338" w:rsidRDefault="00A92C7B" w:rsidP="00A92C7B">
      <w:pPr>
        <w:pStyle w:val="BodyText"/>
        <w:ind w:left="1418" w:hanging="1418"/>
      </w:pPr>
      <w:r w:rsidRPr="00743338">
        <w:t>GNSS</w:t>
      </w:r>
      <w:r w:rsidRPr="00743338">
        <w:tab/>
        <w:t>Global Navigation Satellite System</w:t>
      </w:r>
    </w:p>
    <w:p w14:paraId="6B81A19E" w14:textId="77777777" w:rsidR="00B826CA" w:rsidRPr="00743338" w:rsidRDefault="00B826CA" w:rsidP="00A92C7B">
      <w:pPr>
        <w:pStyle w:val="BodyText"/>
        <w:ind w:left="1418" w:hanging="1418"/>
      </w:pPr>
      <w:r w:rsidRPr="00743338">
        <w:t>GPS</w:t>
      </w:r>
      <w:r w:rsidRPr="00743338">
        <w:tab/>
        <w:t>Global Positioning System</w:t>
      </w:r>
    </w:p>
    <w:p w14:paraId="67221D90" w14:textId="77777777" w:rsidR="00A92C7B" w:rsidRPr="00743338" w:rsidRDefault="00A92C7B" w:rsidP="00A92C7B">
      <w:pPr>
        <w:pStyle w:val="BodyText"/>
        <w:ind w:left="1418" w:hanging="1418"/>
      </w:pPr>
      <w:r w:rsidRPr="00743338">
        <w:t>IEC</w:t>
      </w:r>
      <w:r w:rsidRPr="00743338">
        <w:tab/>
        <w:t>International Electrotechnical Commission</w:t>
      </w:r>
    </w:p>
    <w:p w14:paraId="22D4FE32" w14:textId="77777777" w:rsidR="00921962" w:rsidRPr="00743338" w:rsidRDefault="00921962" w:rsidP="00921962">
      <w:pPr>
        <w:pStyle w:val="BodyText"/>
        <w:ind w:left="1418" w:hanging="1418"/>
      </w:pPr>
      <w:r w:rsidRPr="00743338">
        <w:t>IMO</w:t>
      </w:r>
      <w:r w:rsidRPr="00743338">
        <w:tab/>
        <w:t>International Maritime Organisation</w:t>
      </w:r>
    </w:p>
    <w:p w14:paraId="602898AE" w14:textId="77777777" w:rsidR="00A92C7B" w:rsidRPr="00743338" w:rsidRDefault="00A92C7B" w:rsidP="00A92C7B">
      <w:pPr>
        <w:pStyle w:val="BodyText"/>
        <w:ind w:left="1418" w:hanging="1418"/>
      </w:pPr>
      <w:r w:rsidRPr="00743338">
        <w:t>IP</w:t>
      </w:r>
      <w:r w:rsidRPr="00743338">
        <w:tab/>
        <w:t>Ingress Protection</w:t>
      </w:r>
    </w:p>
    <w:p w14:paraId="10764738" w14:textId="77777777" w:rsidR="00921962" w:rsidRPr="00743338" w:rsidRDefault="00A92C7B" w:rsidP="00921962">
      <w:pPr>
        <w:pStyle w:val="BodyText"/>
        <w:ind w:left="1418" w:hanging="1418"/>
      </w:pPr>
      <w:r w:rsidRPr="00743338">
        <w:t>ITU</w:t>
      </w:r>
      <w:r w:rsidRPr="00743338">
        <w:tab/>
        <w:t>International Communications Union</w:t>
      </w:r>
    </w:p>
    <w:p w14:paraId="2496FA6D" w14:textId="65FCD1C3" w:rsidR="00B826CA" w:rsidRPr="001029BD" w:rsidRDefault="00AE40C6" w:rsidP="00921962">
      <w:pPr>
        <w:pStyle w:val="BodyText"/>
        <w:ind w:left="1418" w:hanging="1418"/>
      </w:pPr>
      <w:r w:rsidRPr="00743338">
        <w:t>k</w:t>
      </w:r>
      <w:r w:rsidR="00B826CA" w:rsidRPr="001029BD">
        <w:t>Hz</w:t>
      </w:r>
      <w:r w:rsidR="00B826CA" w:rsidRPr="001029BD">
        <w:tab/>
        <w:t>Kilo</w:t>
      </w:r>
      <w:r w:rsidR="006C6C62">
        <w:t>h</w:t>
      </w:r>
      <w:r w:rsidR="00B826CA" w:rsidRPr="001029BD">
        <w:t>ertz</w:t>
      </w:r>
    </w:p>
    <w:p w14:paraId="4F11DB39" w14:textId="2F080766" w:rsidR="00B826CA" w:rsidRPr="001029BD" w:rsidRDefault="00E743F0" w:rsidP="00921962">
      <w:pPr>
        <w:pStyle w:val="BodyText"/>
        <w:ind w:left="1418" w:hanging="1418"/>
      </w:pPr>
      <w:r w:rsidRPr="001029BD">
        <w:t>MHz</w:t>
      </w:r>
      <w:r w:rsidR="00B826CA" w:rsidRPr="001029BD">
        <w:tab/>
        <w:t>Mega</w:t>
      </w:r>
      <w:r w:rsidR="006C6C62">
        <w:t>h</w:t>
      </w:r>
      <w:r w:rsidR="00B826CA" w:rsidRPr="001029BD">
        <w:t>ertz</w:t>
      </w:r>
    </w:p>
    <w:p w14:paraId="7B13F950" w14:textId="77777777" w:rsidR="00B826CA" w:rsidRPr="008B64EE" w:rsidRDefault="00B826CA" w:rsidP="00921962">
      <w:pPr>
        <w:pStyle w:val="BodyText"/>
        <w:ind w:left="1418" w:hanging="1418"/>
      </w:pPr>
      <w:r w:rsidRPr="008B64EE">
        <w:t>MMSI</w:t>
      </w:r>
      <w:r w:rsidRPr="008B64EE">
        <w:tab/>
        <w:t>Maritime Mobile Service Identity</w:t>
      </w:r>
    </w:p>
    <w:p w14:paraId="48506993" w14:textId="77777777" w:rsidR="005025CC" w:rsidRPr="008B64EE" w:rsidRDefault="005025CC" w:rsidP="00921962">
      <w:pPr>
        <w:pStyle w:val="BodyText"/>
        <w:ind w:left="1418" w:hanging="1418"/>
      </w:pPr>
      <w:r w:rsidRPr="008B64EE">
        <w:t>ms</w:t>
      </w:r>
      <w:r w:rsidRPr="008B64EE">
        <w:tab/>
        <w:t>milliseconds</w:t>
      </w:r>
    </w:p>
    <w:p w14:paraId="4FEEFB73" w14:textId="77777777" w:rsidR="00921962" w:rsidRPr="008B64EE" w:rsidRDefault="00A92C7B" w:rsidP="00A92C7B">
      <w:pPr>
        <w:pStyle w:val="BodyText"/>
        <w:ind w:left="1418" w:hanging="1418"/>
      </w:pPr>
      <w:r w:rsidRPr="008B64EE">
        <w:t>NMEA</w:t>
      </w:r>
      <w:r w:rsidRPr="008B64EE">
        <w:tab/>
        <w:t>National Marine Electronics Association</w:t>
      </w:r>
    </w:p>
    <w:p w14:paraId="1E315CD2" w14:textId="77777777" w:rsidR="00B826CA" w:rsidRPr="00743338" w:rsidRDefault="00B826CA" w:rsidP="00A92C7B">
      <w:pPr>
        <w:pStyle w:val="BodyText"/>
        <w:ind w:left="1418" w:hanging="1418"/>
      </w:pPr>
      <w:r w:rsidRPr="00743338">
        <w:t>PC</w:t>
      </w:r>
      <w:r w:rsidRPr="00743338">
        <w:tab/>
        <w:t>Personal Computer</w:t>
      </w:r>
    </w:p>
    <w:p w14:paraId="66C2A94C" w14:textId="77777777" w:rsidR="00B826CA" w:rsidRPr="00743338" w:rsidRDefault="00B826CA" w:rsidP="00A92C7B">
      <w:pPr>
        <w:pStyle w:val="BodyText"/>
        <w:ind w:left="1418" w:hanging="1418"/>
      </w:pPr>
      <w:r w:rsidRPr="00743338">
        <w:t>R</w:t>
      </w:r>
      <w:r w:rsidRPr="00743338">
        <w:tab/>
        <w:t>Reflected amplitude</w:t>
      </w:r>
    </w:p>
    <w:p w14:paraId="54E5AD9D" w14:textId="77777777" w:rsidR="00921962" w:rsidRPr="00743338" w:rsidRDefault="00921962" w:rsidP="00921962">
      <w:pPr>
        <w:pStyle w:val="BodyText"/>
        <w:ind w:left="1418" w:hanging="1418"/>
      </w:pPr>
      <w:r w:rsidRPr="00743338">
        <w:t>RATDMA</w:t>
      </w:r>
      <w:r w:rsidRPr="00743338">
        <w:tab/>
        <w:t>Random Access Time Division Multiple Access</w:t>
      </w:r>
    </w:p>
    <w:p w14:paraId="0A42342F" w14:textId="62109A8F" w:rsidR="00B826CA" w:rsidRPr="00743338" w:rsidRDefault="00B826CA" w:rsidP="00921962">
      <w:pPr>
        <w:pStyle w:val="BodyText"/>
        <w:ind w:left="1418" w:hanging="1418"/>
      </w:pPr>
      <w:r w:rsidRPr="00743338">
        <w:t>Rx</w:t>
      </w:r>
      <w:r w:rsidRPr="00743338">
        <w:tab/>
      </w:r>
      <w:r w:rsidR="006C6C62" w:rsidRPr="00743338">
        <w:t>Rece</w:t>
      </w:r>
      <w:r w:rsidR="006C6C62">
        <w:t>iver</w:t>
      </w:r>
    </w:p>
    <w:p w14:paraId="28D8A1E1" w14:textId="77777777" w:rsidR="00921962" w:rsidRPr="00743338" w:rsidRDefault="00A92C7B" w:rsidP="00921962">
      <w:pPr>
        <w:pStyle w:val="BodyText"/>
        <w:ind w:left="1418" w:hanging="1418"/>
      </w:pPr>
      <w:r w:rsidRPr="00743338">
        <w:t>SBAS</w:t>
      </w:r>
      <w:r w:rsidRPr="00743338">
        <w:tab/>
        <w:t>Satellite Based Augmentation System</w:t>
      </w:r>
    </w:p>
    <w:p w14:paraId="19C6EE10" w14:textId="77777777" w:rsidR="00B826CA" w:rsidRPr="00743338" w:rsidRDefault="00B826CA" w:rsidP="00921962">
      <w:pPr>
        <w:pStyle w:val="BodyText"/>
        <w:ind w:left="1418" w:hanging="1418"/>
      </w:pPr>
      <w:r w:rsidRPr="00743338">
        <w:t>SN</w:t>
      </w:r>
      <w:r w:rsidRPr="00743338">
        <w:tab/>
        <w:t>Safety of Navigation (IMO)</w:t>
      </w:r>
    </w:p>
    <w:p w14:paraId="7FA78D90" w14:textId="7186B900" w:rsidR="00B826CA" w:rsidRPr="00743338" w:rsidRDefault="00B826CA" w:rsidP="00921962">
      <w:pPr>
        <w:pStyle w:val="BodyText"/>
        <w:ind w:left="1418" w:hanging="1418"/>
      </w:pPr>
      <w:r w:rsidRPr="00743338">
        <w:t>SOTDMA</w:t>
      </w:r>
      <w:r w:rsidRPr="00743338">
        <w:tab/>
        <w:t>Self-Organising</w:t>
      </w:r>
      <w:r w:rsidR="001029BD" w:rsidRPr="00743338">
        <w:t xml:space="preserve"> </w:t>
      </w:r>
      <w:r w:rsidRPr="00743338">
        <w:t>Time Division Multiple Access</w:t>
      </w:r>
    </w:p>
    <w:p w14:paraId="59EEBE87" w14:textId="77777777" w:rsidR="00921962" w:rsidRPr="00743338" w:rsidRDefault="00921962" w:rsidP="00A92C7B">
      <w:pPr>
        <w:pStyle w:val="BodyText"/>
        <w:ind w:left="1418" w:hanging="1418"/>
      </w:pPr>
      <w:r w:rsidRPr="00743338">
        <w:t>SWR</w:t>
      </w:r>
      <w:r w:rsidRPr="00743338">
        <w:tab/>
        <w:t>Standing Wave Ratio</w:t>
      </w:r>
    </w:p>
    <w:p w14:paraId="37102C91" w14:textId="32065D3B" w:rsidR="00B826CA" w:rsidRPr="00743338" w:rsidRDefault="00B826CA" w:rsidP="00A92C7B">
      <w:pPr>
        <w:pStyle w:val="BodyText"/>
        <w:ind w:left="1418" w:hanging="1418"/>
      </w:pPr>
      <w:r w:rsidRPr="00743338">
        <w:t>Tx</w:t>
      </w:r>
      <w:r w:rsidRPr="00743338">
        <w:tab/>
      </w:r>
      <w:r w:rsidR="006C6C62" w:rsidRPr="00743338">
        <w:t>Transmi</w:t>
      </w:r>
      <w:r w:rsidR="006C6C62">
        <w:t>tter</w:t>
      </w:r>
    </w:p>
    <w:p w14:paraId="028A8342" w14:textId="77777777" w:rsidR="008379C8" w:rsidRPr="00743338" w:rsidRDefault="008379C8" w:rsidP="00A92C7B">
      <w:pPr>
        <w:pStyle w:val="BodyText"/>
        <w:ind w:left="1418" w:hanging="1418"/>
      </w:pPr>
      <w:r w:rsidRPr="00743338">
        <w:t>UV</w:t>
      </w:r>
      <w:r w:rsidRPr="00743338">
        <w:tab/>
        <w:t>Ultra Violet</w:t>
      </w:r>
      <w:r w:rsidR="00E743F0" w:rsidRPr="00743338">
        <w:t xml:space="preserve"> (light)</w:t>
      </w:r>
    </w:p>
    <w:p w14:paraId="16DA2085" w14:textId="77777777" w:rsidR="00A92C7B" w:rsidRPr="00743338" w:rsidRDefault="00A92C7B" w:rsidP="00921962">
      <w:pPr>
        <w:pStyle w:val="BodyText"/>
        <w:ind w:left="1418" w:hanging="1418"/>
      </w:pPr>
      <w:r w:rsidRPr="00743338">
        <w:t>VDL</w:t>
      </w:r>
      <w:r w:rsidRPr="00743338">
        <w:tab/>
        <w:t>VHF Data Link</w:t>
      </w:r>
    </w:p>
    <w:p w14:paraId="491E41DF" w14:textId="77777777" w:rsidR="00A92C7B" w:rsidRPr="00743338" w:rsidRDefault="00A92C7B" w:rsidP="00921962">
      <w:pPr>
        <w:pStyle w:val="BodyText"/>
        <w:ind w:left="1418" w:hanging="1418"/>
      </w:pPr>
      <w:r w:rsidRPr="00743338">
        <w:t>VHF</w:t>
      </w:r>
      <w:r w:rsidRPr="00743338">
        <w:tab/>
        <w:t>Very High Frequency</w:t>
      </w:r>
    </w:p>
    <w:p w14:paraId="28D1D14B" w14:textId="39336EE2" w:rsidR="00E743F0" w:rsidRPr="00743338" w:rsidRDefault="00E743F0" w:rsidP="00E743F0">
      <w:pPr>
        <w:pStyle w:val="BodyText"/>
        <w:ind w:left="1418" w:hanging="1418"/>
      </w:pPr>
      <w:r w:rsidRPr="00743338">
        <w:sym w:font="Symbol" w:char="F06D"/>
      </w:r>
      <w:r w:rsidRPr="00743338">
        <w:t>A</w:t>
      </w:r>
      <w:r w:rsidRPr="00743338">
        <w:tab/>
        <w:t>micro</w:t>
      </w:r>
      <w:r w:rsidR="006C6C62">
        <w:t>a</w:t>
      </w:r>
      <w:r w:rsidRPr="00743338">
        <w:t>mpere</w:t>
      </w:r>
    </w:p>
    <w:p w14:paraId="1456F673" w14:textId="77777777" w:rsidR="00921962" w:rsidRPr="00743338" w:rsidRDefault="003F4581" w:rsidP="00921962">
      <w:pPr>
        <w:pStyle w:val="Heading1"/>
        <w:rPr>
          <w:rFonts w:eastAsiaTheme="minorHAnsi"/>
        </w:rPr>
      </w:pPr>
      <w:bookmarkStart w:id="453" w:name="_Toc228419245"/>
      <w:bookmarkStart w:id="454" w:name="_Toc449537915"/>
      <w:r w:rsidRPr="00743338">
        <w:rPr>
          <w:rFonts w:eastAsiaTheme="minorHAnsi"/>
          <w:caps w:val="0"/>
        </w:rPr>
        <w:lastRenderedPageBreak/>
        <w:t>REFERENCES</w:t>
      </w:r>
      <w:bookmarkEnd w:id="453"/>
      <w:bookmarkEnd w:id="454"/>
    </w:p>
    <w:p w14:paraId="67396933" w14:textId="77777777" w:rsidR="00921962" w:rsidRPr="00743338" w:rsidRDefault="00921962" w:rsidP="00921962">
      <w:pPr>
        <w:pStyle w:val="Heading1separatationline"/>
      </w:pPr>
    </w:p>
    <w:p w14:paraId="2085B80C" w14:textId="77777777" w:rsidR="00921962" w:rsidRPr="00743338" w:rsidRDefault="00921962" w:rsidP="00921962">
      <w:pPr>
        <w:pStyle w:val="Reference"/>
      </w:pPr>
      <w:r w:rsidRPr="00743338">
        <w:t>IALA Recommendation A-126 Edition</w:t>
      </w:r>
    </w:p>
    <w:p w14:paraId="44F27B20" w14:textId="77777777" w:rsidR="00921962" w:rsidRPr="00743338" w:rsidRDefault="00921962" w:rsidP="00921962">
      <w:pPr>
        <w:pStyle w:val="Reference"/>
      </w:pPr>
      <w:r w:rsidRPr="00743338">
        <w:t>IEC 62320-2 – AIS AtoN Stations Operational and Performance Requirements, methods of testing and required test results</w:t>
      </w:r>
    </w:p>
    <w:p w14:paraId="256A6181" w14:textId="77777777" w:rsidR="00921962" w:rsidRPr="001029BD" w:rsidRDefault="00921962" w:rsidP="00921962">
      <w:pPr>
        <w:pStyle w:val="Reference"/>
      </w:pPr>
      <w:r w:rsidRPr="00743338">
        <w:t xml:space="preserve">ITU-R M.1371-4 – </w:t>
      </w:r>
      <w:r w:rsidR="00802A24" w:rsidRPr="00743338">
        <w:rPr>
          <w:bCs/>
        </w:rPr>
        <w:t>Technical characteristics for an automatic identification system using time-division multiple access in the VHF maritime mobile band</w:t>
      </w:r>
    </w:p>
    <w:p w14:paraId="7D2B5465" w14:textId="77777777" w:rsidR="00921962" w:rsidRPr="001029BD" w:rsidRDefault="00921962" w:rsidP="00921962">
      <w:pPr>
        <w:pStyle w:val="Reference"/>
      </w:pPr>
      <w:r w:rsidRPr="001029BD">
        <w:t>IALA Guideline 1012 – Lightning Protection</w:t>
      </w:r>
    </w:p>
    <w:p w14:paraId="0251B249" w14:textId="77777777" w:rsidR="00921962" w:rsidRPr="008B64EE" w:rsidRDefault="00921962" w:rsidP="00921962">
      <w:pPr>
        <w:pStyle w:val="Reference"/>
      </w:pPr>
      <w:r w:rsidRPr="008B64EE">
        <w:t>IALA Guideline 1039 on Designing Solar Power Systems for AtoN</w:t>
      </w:r>
    </w:p>
    <w:p w14:paraId="13315D49" w14:textId="77777777" w:rsidR="00921962" w:rsidRPr="008B64EE" w:rsidRDefault="00921962" w:rsidP="00921962">
      <w:pPr>
        <w:pStyle w:val="Reference"/>
      </w:pPr>
      <w:r w:rsidRPr="008B64EE">
        <w:t>IALA Guideline 1084 Authorisation of AIS-AtoN.</w:t>
      </w:r>
    </w:p>
    <w:p w14:paraId="67D466ED" w14:textId="77777777" w:rsidR="00C518D6" w:rsidRPr="008B64EE" w:rsidRDefault="00C518D6">
      <w:pPr>
        <w:spacing w:after="200" w:line="276" w:lineRule="auto"/>
        <w:rPr>
          <w:sz w:val="22"/>
        </w:rPr>
      </w:pPr>
      <w:r w:rsidRPr="008B64EE">
        <w:br w:type="page"/>
      </w:r>
    </w:p>
    <w:p w14:paraId="5A7D85C9" w14:textId="77777777" w:rsidR="005E0B79" w:rsidRPr="008B64EE" w:rsidRDefault="003F4581" w:rsidP="00C518D6">
      <w:pPr>
        <w:pStyle w:val="Annex"/>
      </w:pPr>
      <w:bookmarkStart w:id="455" w:name="_Toc228419246"/>
      <w:bookmarkStart w:id="456" w:name="_Toc449537916"/>
      <w:r w:rsidRPr="008B64EE">
        <w:rPr>
          <w:caps w:val="0"/>
        </w:rPr>
        <w:lastRenderedPageBreak/>
        <w:t>SAMPLE CHECKLIST</w:t>
      </w:r>
      <w:bookmarkEnd w:id="455"/>
      <w:bookmarkEnd w:id="456"/>
    </w:p>
    <w:p w14:paraId="1C825B3F" w14:textId="77777777" w:rsidR="00C518D6" w:rsidRPr="00743338" w:rsidRDefault="00C518D6" w:rsidP="00C518D6">
      <w:pPr>
        <w:pStyle w:val="Tablecaption"/>
        <w:jc w:val="center"/>
      </w:pPr>
      <w:bookmarkStart w:id="457" w:name="_Toc449537919"/>
      <w:r w:rsidRPr="00743338">
        <w:t>Sample checklist</w:t>
      </w:r>
      <w:bookmarkEnd w:id="457"/>
    </w:p>
    <w:tbl>
      <w:tblPr>
        <w:tblW w:w="9040" w:type="dxa"/>
        <w:jc w:val="center"/>
        <w:tblLayout w:type="fixed"/>
        <w:tblCellMar>
          <w:left w:w="70" w:type="dxa"/>
          <w:right w:w="70" w:type="dxa"/>
        </w:tblCellMar>
        <w:tblLook w:val="0000" w:firstRow="0" w:lastRow="0" w:firstColumn="0" w:lastColumn="0" w:noHBand="0" w:noVBand="0"/>
      </w:tblPr>
      <w:tblGrid>
        <w:gridCol w:w="2535"/>
        <w:gridCol w:w="3703"/>
        <w:gridCol w:w="2802"/>
      </w:tblGrid>
      <w:tr w:rsidR="00C518D6" w:rsidRPr="00743338" w14:paraId="3F9BED3E" w14:textId="77777777" w:rsidTr="00CA1018">
        <w:trPr>
          <w:trHeight w:val="285"/>
          <w:jc w:val="center"/>
        </w:trPr>
        <w:tc>
          <w:tcPr>
            <w:tcW w:w="9040" w:type="dxa"/>
            <w:gridSpan w:val="3"/>
            <w:tcBorders>
              <w:top w:val="single" w:sz="12" w:space="0" w:color="auto"/>
              <w:left w:val="single" w:sz="12" w:space="0" w:color="auto"/>
              <w:bottom w:val="single" w:sz="12" w:space="0" w:color="auto"/>
              <w:right w:val="single" w:sz="12" w:space="0" w:color="000000"/>
            </w:tcBorders>
            <w:shd w:val="clear" w:color="auto" w:fill="DADFF6"/>
            <w:vAlign w:val="bottom"/>
          </w:tcPr>
          <w:p w14:paraId="4FF33097" w14:textId="77777777" w:rsidR="00C518D6" w:rsidRPr="00743338" w:rsidRDefault="00C518D6" w:rsidP="00C518D6">
            <w:pPr>
              <w:pStyle w:val="Tableheading"/>
              <w:rPr>
                <w:lang w:val="en-GB"/>
              </w:rPr>
            </w:pPr>
            <w:r w:rsidRPr="00743338">
              <w:rPr>
                <w:lang w:val="en-GB"/>
              </w:rPr>
              <w:t>Checklist for the verification of AIS-AtoN installation</w:t>
            </w:r>
          </w:p>
        </w:tc>
      </w:tr>
      <w:tr w:rsidR="00C518D6" w:rsidRPr="00743338" w14:paraId="1C6C87F9"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5BE93BF0" w14:textId="77777777" w:rsidR="00C518D6" w:rsidRPr="00743338" w:rsidRDefault="00C518D6" w:rsidP="00C518D6">
            <w:pPr>
              <w:pStyle w:val="Tableheading"/>
              <w:rPr>
                <w:lang w:val="en-GB"/>
              </w:rPr>
            </w:pPr>
            <w:r w:rsidRPr="00743338">
              <w:rPr>
                <w:lang w:val="en-GB"/>
              </w:rPr>
              <w:t>Name of the station</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1DAD4CEB" w14:textId="77777777" w:rsidR="00C518D6" w:rsidRPr="001029BD" w:rsidRDefault="00C518D6" w:rsidP="00C518D6">
            <w:pPr>
              <w:pStyle w:val="Tabletext"/>
            </w:pPr>
            <w:r w:rsidRPr="001029BD">
              <w:t>Dover East</w:t>
            </w:r>
          </w:p>
        </w:tc>
      </w:tr>
      <w:tr w:rsidR="00C518D6" w:rsidRPr="00743338" w14:paraId="2FF918E2"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AA92291" w14:textId="77777777" w:rsidR="00C518D6" w:rsidRPr="00743338" w:rsidRDefault="00C518D6" w:rsidP="00C518D6">
            <w:pPr>
              <w:pStyle w:val="Tableheading"/>
              <w:rPr>
                <w:lang w:val="en-GB"/>
              </w:rPr>
            </w:pPr>
            <w:r w:rsidRPr="00743338">
              <w:rPr>
                <w:lang w:val="en-GB"/>
              </w:rPr>
              <w:t>MMSI</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159FD69E" w14:textId="77777777" w:rsidR="00C518D6" w:rsidRPr="001029BD" w:rsidRDefault="00C518D6" w:rsidP="00C518D6">
            <w:pPr>
              <w:pStyle w:val="Tabletext"/>
              <w:ind w:left="0"/>
            </w:pPr>
            <w:r w:rsidRPr="001029BD">
              <w:t>99MIDxxxx</w:t>
            </w:r>
          </w:p>
        </w:tc>
      </w:tr>
      <w:tr w:rsidR="00C518D6" w:rsidRPr="00743338" w14:paraId="50F0C5C1"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23C5366" w14:textId="77777777" w:rsidR="00C518D6" w:rsidRPr="00743338" w:rsidRDefault="00C518D6" w:rsidP="00C518D6">
            <w:pPr>
              <w:pStyle w:val="Tableheading"/>
              <w:rPr>
                <w:lang w:val="en-GB"/>
              </w:rPr>
            </w:pPr>
            <w:r w:rsidRPr="00743338">
              <w:rPr>
                <w:lang w:val="en-GB"/>
              </w:rPr>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F58137F" w14:textId="77777777" w:rsidR="00C518D6" w:rsidRPr="001029BD" w:rsidRDefault="00C518D6" w:rsidP="00C518D6">
            <w:pPr>
              <w:pStyle w:val="Tabletext"/>
            </w:pPr>
            <w:r w:rsidRPr="001029BD">
              <w:t>John Doe</w:t>
            </w:r>
          </w:p>
        </w:tc>
      </w:tr>
      <w:tr w:rsidR="00C518D6" w:rsidRPr="00743338" w14:paraId="1691FC33"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3FDF6D0E" w14:textId="77777777" w:rsidR="00C518D6" w:rsidRPr="00743338" w:rsidRDefault="00C518D6" w:rsidP="00C518D6">
            <w:pPr>
              <w:pStyle w:val="Tableheading"/>
              <w:rPr>
                <w:lang w:val="en-GB"/>
              </w:rPr>
            </w:pPr>
            <w:r w:rsidRPr="00743338">
              <w:rPr>
                <w:lang w:val="en-GB"/>
              </w:rPr>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79679A28" w14:textId="77777777" w:rsidR="00C518D6" w:rsidRPr="001029BD" w:rsidRDefault="00C518D6" w:rsidP="00C518D6">
            <w:pPr>
              <w:pStyle w:val="Tabletext"/>
            </w:pPr>
            <w:r w:rsidRPr="001029BD">
              <w:t>EzmilSahrani</w:t>
            </w:r>
          </w:p>
        </w:tc>
      </w:tr>
      <w:tr w:rsidR="00C518D6" w:rsidRPr="00743338" w14:paraId="50FBF374"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7984FA2E" w14:textId="77777777" w:rsidR="00C518D6" w:rsidRPr="00743338" w:rsidRDefault="00C518D6" w:rsidP="00C518D6">
            <w:pPr>
              <w:pStyle w:val="Tableheading"/>
              <w:rPr>
                <w:lang w:val="en-GB"/>
              </w:rPr>
            </w:pPr>
            <w:r w:rsidRPr="00743338">
              <w:rPr>
                <w:lang w:val="en-GB"/>
              </w:rPr>
              <w:t>Item</w:t>
            </w:r>
          </w:p>
        </w:tc>
        <w:tc>
          <w:tcPr>
            <w:tcW w:w="3703" w:type="dxa"/>
            <w:tcBorders>
              <w:top w:val="nil"/>
              <w:left w:val="nil"/>
              <w:bottom w:val="single" w:sz="12" w:space="0" w:color="auto"/>
              <w:right w:val="single" w:sz="12" w:space="0" w:color="auto"/>
            </w:tcBorders>
            <w:shd w:val="clear" w:color="auto" w:fill="DADFF6"/>
            <w:noWrap/>
            <w:vAlign w:val="bottom"/>
          </w:tcPr>
          <w:p w14:paraId="7D7EA5C0" w14:textId="77777777" w:rsidR="00C518D6" w:rsidRPr="00743338" w:rsidRDefault="00C518D6" w:rsidP="00C518D6">
            <w:pPr>
              <w:pStyle w:val="Tableheading"/>
              <w:rPr>
                <w:lang w:val="en-GB"/>
              </w:rPr>
            </w:pPr>
            <w:r w:rsidRPr="00743338">
              <w:rPr>
                <w:lang w:val="en-GB"/>
              </w:rPr>
              <w:t>Description</w:t>
            </w:r>
          </w:p>
        </w:tc>
        <w:tc>
          <w:tcPr>
            <w:tcW w:w="2802" w:type="dxa"/>
            <w:tcBorders>
              <w:top w:val="nil"/>
              <w:left w:val="nil"/>
              <w:bottom w:val="single" w:sz="12" w:space="0" w:color="auto"/>
              <w:right w:val="single" w:sz="12" w:space="0" w:color="auto"/>
            </w:tcBorders>
            <w:shd w:val="clear" w:color="auto" w:fill="DADFF6"/>
            <w:noWrap/>
            <w:vAlign w:val="bottom"/>
          </w:tcPr>
          <w:p w14:paraId="7EA9BE71" w14:textId="77777777" w:rsidR="00C518D6" w:rsidRPr="00743338" w:rsidRDefault="00C518D6" w:rsidP="00C518D6">
            <w:pPr>
              <w:pStyle w:val="Tableheading"/>
              <w:rPr>
                <w:lang w:val="en-GB"/>
              </w:rPr>
            </w:pPr>
            <w:r w:rsidRPr="00743338">
              <w:rPr>
                <w:lang w:val="en-GB"/>
              </w:rPr>
              <w:t>Signature</w:t>
            </w:r>
          </w:p>
        </w:tc>
      </w:tr>
      <w:tr w:rsidR="00C518D6" w:rsidRPr="00743338" w14:paraId="62928EDA" w14:textId="77777777" w:rsidTr="00CA1018">
        <w:trPr>
          <w:trHeight w:val="37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CB79376" w14:textId="77777777" w:rsidR="00C518D6" w:rsidRPr="00743338" w:rsidRDefault="00C518D6" w:rsidP="00C518D6">
            <w:pPr>
              <w:pStyle w:val="Tabletext"/>
            </w:pPr>
            <w:r w:rsidRPr="00743338">
              <w:t>Type of AtoN</w:t>
            </w:r>
          </w:p>
        </w:tc>
        <w:tc>
          <w:tcPr>
            <w:tcW w:w="3703" w:type="dxa"/>
            <w:tcBorders>
              <w:top w:val="nil"/>
              <w:left w:val="nil"/>
              <w:bottom w:val="single" w:sz="4" w:space="0" w:color="auto"/>
              <w:right w:val="single" w:sz="4" w:space="0" w:color="auto"/>
            </w:tcBorders>
            <w:shd w:val="clear" w:color="auto" w:fill="auto"/>
            <w:noWrap/>
            <w:vAlign w:val="bottom"/>
          </w:tcPr>
          <w:p w14:paraId="59A10C67" w14:textId="77777777" w:rsidR="00C518D6" w:rsidRPr="00743338" w:rsidRDefault="00C518D6" w:rsidP="00C518D6">
            <w:pPr>
              <w:pStyle w:val="Tabletext"/>
            </w:pPr>
            <w:r w:rsidRPr="00743338">
              <w:t>20 (North Cardinal) (Ref. A-126, table 1)</w:t>
            </w:r>
          </w:p>
        </w:tc>
        <w:tc>
          <w:tcPr>
            <w:tcW w:w="2802" w:type="dxa"/>
            <w:tcBorders>
              <w:top w:val="nil"/>
              <w:left w:val="nil"/>
              <w:bottom w:val="single" w:sz="4" w:space="0" w:color="auto"/>
              <w:right w:val="single" w:sz="12" w:space="0" w:color="auto"/>
            </w:tcBorders>
            <w:shd w:val="clear" w:color="auto" w:fill="auto"/>
            <w:noWrap/>
            <w:vAlign w:val="bottom"/>
          </w:tcPr>
          <w:p w14:paraId="1265B30C"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292E81E5" w14:textId="77777777" w:rsidTr="00CA1018">
        <w:trPr>
          <w:trHeight w:val="28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B7F2394" w14:textId="77777777" w:rsidR="00C518D6" w:rsidRPr="00743338" w:rsidRDefault="00C518D6" w:rsidP="00C518D6">
            <w:pPr>
              <w:pStyle w:val="Tabletext"/>
            </w:pPr>
            <w:r w:rsidRPr="00743338">
              <w:t>AIS serial number</w:t>
            </w:r>
          </w:p>
        </w:tc>
        <w:tc>
          <w:tcPr>
            <w:tcW w:w="3703" w:type="dxa"/>
            <w:tcBorders>
              <w:top w:val="nil"/>
              <w:left w:val="nil"/>
              <w:bottom w:val="single" w:sz="4" w:space="0" w:color="auto"/>
              <w:right w:val="single" w:sz="4" w:space="0" w:color="auto"/>
            </w:tcBorders>
            <w:shd w:val="clear" w:color="auto" w:fill="auto"/>
            <w:noWrap/>
            <w:vAlign w:val="bottom"/>
          </w:tcPr>
          <w:p w14:paraId="4784AB33" w14:textId="77777777" w:rsidR="00C518D6" w:rsidRPr="00743338" w:rsidRDefault="00C518D6" w:rsidP="00C518D6">
            <w:pPr>
              <w:pStyle w:val="Tabletext"/>
            </w:pPr>
            <w:r w:rsidRPr="00743338">
              <w:t>123456</w:t>
            </w:r>
          </w:p>
        </w:tc>
        <w:tc>
          <w:tcPr>
            <w:tcW w:w="2802" w:type="dxa"/>
            <w:tcBorders>
              <w:top w:val="nil"/>
              <w:left w:val="nil"/>
              <w:bottom w:val="single" w:sz="4" w:space="0" w:color="auto"/>
              <w:right w:val="single" w:sz="12" w:space="0" w:color="auto"/>
            </w:tcBorders>
            <w:shd w:val="clear" w:color="auto" w:fill="auto"/>
            <w:noWrap/>
            <w:vAlign w:val="bottom"/>
          </w:tcPr>
          <w:p w14:paraId="47A8937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7302D62" w14:textId="77777777" w:rsidTr="00CA1018">
        <w:trPr>
          <w:trHeight w:val="31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7839E81C" w14:textId="77777777" w:rsidR="00C518D6" w:rsidRPr="00743338" w:rsidRDefault="00C518D6" w:rsidP="00C518D6">
            <w:pPr>
              <w:pStyle w:val="Tabletext"/>
            </w:pPr>
            <w:r w:rsidRPr="00743338">
              <w:t>Enclosure</w:t>
            </w:r>
          </w:p>
        </w:tc>
        <w:tc>
          <w:tcPr>
            <w:tcW w:w="3703" w:type="dxa"/>
            <w:tcBorders>
              <w:top w:val="nil"/>
              <w:left w:val="nil"/>
              <w:bottom w:val="single" w:sz="4" w:space="0" w:color="auto"/>
              <w:right w:val="single" w:sz="4" w:space="0" w:color="auto"/>
            </w:tcBorders>
            <w:shd w:val="clear" w:color="auto" w:fill="auto"/>
            <w:noWrap/>
            <w:vAlign w:val="bottom"/>
          </w:tcPr>
          <w:p w14:paraId="608A63AB"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381E8DBC"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3178CD3" w14:textId="77777777" w:rsidTr="00CA1018">
        <w:trPr>
          <w:trHeight w:val="37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E49B209" w14:textId="77777777" w:rsidR="00C518D6" w:rsidRPr="00743338" w:rsidRDefault="00C518D6" w:rsidP="00C518D6">
            <w:pPr>
              <w:pStyle w:val="Tabletext"/>
            </w:pPr>
            <w:r w:rsidRPr="00743338">
              <w:t>Connectors</w:t>
            </w:r>
          </w:p>
        </w:tc>
        <w:tc>
          <w:tcPr>
            <w:tcW w:w="3703" w:type="dxa"/>
            <w:tcBorders>
              <w:top w:val="nil"/>
              <w:left w:val="nil"/>
              <w:bottom w:val="single" w:sz="4" w:space="0" w:color="auto"/>
              <w:right w:val="single" w:sz="4" w:space="0" w:color="auto"/>
            </w:tcBorders>
            <w:shd w:val="clear" w:color="auto" w:fill="auto"/>
            <w:noWrap/>
            <w:vAlign w:val="bottom"/>
          </w:tcPr>
          <w:p w14:paraId="4C3FEE44"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4BA48F3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4E44BBA6"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9822B95" w14:textId="77777777" w:rsidR="00C518D6" w:rsidRPr="00743338" w:rsidRDefault="00C518D6" w:rsidP="00C518D6">
            <w:pPr>
              <w:pStyle w:val="Tabletext"/>
            </w:pPr>
            <w:r w:rsidRPr="00743338">
              <w:t>VHF Antenna</w:t>
            </w:r>
          </w:p>
        </w:tc>
        <w:tc>
          <w:tcPr>
            <w:tcW w:w="3703" w:type="dxa"/>
            <w:tcBorders>
              <w:top w:val="nil"/>
              <w:left w:val="nil"/>
              <w:bottom w:val="single" w:sz="4" w:space="0" w:color="auto"/>
              <w:right w:val="single" w:sz="4" w:space="0" w:color="auto"/>
            </w:tcBorders>
            <w:shd w:val="clear" w:color="auto" w:fill="auto"/>
            <w:noWrap/>
            <w:vAlign w:val="bottom"/>
          </w:tcPr>
          <w:p w14:paraId="51CEBE0F"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035E2882" w14:textId="77777777" w:rsidR="00C518D6" w:rsidRPr="00743338" w:rsidRDefault="00C518D6" w:rsidP="006D34EF">
            <w:pPr>
              <w:rPr>
                <w:rFonts w:cs="Arial"/>
                <w:sz w:val="20"/>
                <w:szCs w:val="20"/>
              </w:rPr>
            </w:pPr>
          </w:p>
        </w:tc>
      </w:tr>
      <w:tr w:rsidR="00C518D6" w:rsidRPr="00743338" w14:paraId="71E76A00"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DDFA087" w14:textId="77777777" w:rsidR="00C518D6" w:rsidRPr="00743338" w:rsidRDefault="00C518D6" w:rsidP="00C518D6">
            <w:pPr>
              <w:pStyle w:val="Tabletext"/>
            </w:pPr>
            <w:r w:rsidRPr="00743338">
              <w:t>GNSS Antenna</w:t>
            </w:r>
          </w:p>
        </w:tc>
        <w:tc>
          <w:tcPr>
            <w:tcW w:w="3703" w:type="dxa"/>
            <w:tcBorders>
              <w:top w:val="nil"/>
              <w:left w:val="nil"/>
              <w:bottom w:val="single" w:sz="4" w:space="0" w:color="auto"/>
              <w:right w:val="single" w:sz="4" w:space="0" w:color="auto"/>
            </w:tcBorders>
            <w:shd w:val="clear" w:color="auto" w:fill="auto"/>
            <w:noWrap/>
            <w:vAlign w:val="bottom"/>
          </w:tcPr>
          <w:p w14:paraId="471E30FC"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6C4A1A7F" w14:textId="77777777" w:rsidR="00C518D6" w:rsidRPr="00743338" w:rsidRDefault="00C518D6" w:rsidP="006D34EF">
            <w:pPr>
              <w:rPr>
                <w:rFonts w:cs="Arial"/>
                <w:sz w:val="20"/>
                <w:szCs w:val="20"/>
              </w:rPr>
            </w:pPr>
          </w:p>
        </w:tc>
      </w:tr>
      <w:tr w:rsidR="00C518D6" w:rsidRPr="00743338" w14:paraId="2B838461"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5DA898B" w14:textId="77777777" w:rsidR="00C518D6" w:rsidRPr="00743338" w:rsidRDefault="00C518D6" w:rsidP="00C518D6">
            <w:pPr>
              <w:pStyle w:val="Tabletext"/>
            </w:pPr>
            <w:r w:rsidRPr="00743338">
              <w:t>Surge Protection</w:t>
            </w:r>
          </w:p>
        </w:tc>
        <w:tc>
          <w:tcPr>
            <w:tcW w:w="3703" w:type="dxa"/>
            <w:tcBorders>
              <w:top w:val="nil"/>
              <w:left w:val="nil"/>
              <w:bottom w:val="single" w:sz="4" w:space="0" w:color="auto"/>
              <w:right w:val="single" w:sz="4" w:space="0" w:color="auto"/>
            </w:tcBorders>
            <w:shd w:val="clear" w:color="auto" w:fill="auto"/>
            <w:noWrap/>
            <w:vAlign w:val="bottom"/>
          </w:tcPr>
          <w:p w14:paraId="3BDB89F7"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704894DB"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7B71EA3B" w14:textId="77777777" w:rsidTr="00CA1018">
        <w:trPr>
          <w:trHeight w:val="3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F7A4996" w14:textId="77777777" w:rsidR="00C518D6" w:rsidRPr="00743338" w:rsidRDefault="00C518D6" w:rsidP="00C518D6">
            <w:pPr>
              <w:pStyle w:val="Tabletext"/>
            </w:pPr>
            <w:r w:rsidRPr="00743338">
              <w:t>Heat shrink tubes or other protection</w:t>
            </w:r>
          </w:p>
        </w:tc>
        <w:tc>
          <w:tcPr>
            <w:tcW w:w="3703" w:type="dxa"/>
            <w:tcBorders>
              <w:top w:val="nil"/>
              <w:left w:val="nil"/>
              <w:bottom w:val="single" w:sz="4" w:space="0" w:color="auto"/>
              <w:right w:val="single" w:sz="4" w:space="0" w:color="auto"/>
            </w:tcBorders>
            <w:shd w:val="clear" w:color="auto" w:fill="auto"/>
            <w:noWrap/>
            <w:vAlign w:val="bottom"/>
          </w:tcPr>
          <w:p w14:paraId="41660337" w14:textId="77777777" w:rsidR="00C518D6" w:rsidRPr="00743338" w:rsidRDefault="00C518D6" w:rsidP="00C518D6">
            <w:pPr>
              <w:pStyle w:val="Tabletext"/>
            </w:pPr>
            <w:r w:rsidRPr="00743338">
              <w:t>Heath shrink or self-amalgamating type</w:t>
            </w:r>
          </w:p>
        </w:tc>
        <w:tc>
          <w:tcPr>
            <w:tcW w:w="2802" w:type="dxa"/>
            <w:tcBorders>
              <w:top w:val="nil"/>
              <w:left w:val="nil"/>
              <w:bottom w:val="single" w:sz="4" w:space="0" w:color="auto"/>
              <w:right w:val="single" w:sz="12" w:space="0" w:color="auto"/>
            </w:tcBorders>
            <w:shd w:val="clear" w:color="auto" w:fill="auto"/>
            <w:noWrap/>
            <w:vAlign w:val="bottom"/>
          </w:tcPr>
          <w:p w14:paraId="01963B69"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C418AC2" w14:textId="77777777" w:rsidTr="00CA1018">
        <w:trPr>
          <w:trHeight w:val="497"/>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C33D763" w14:textId="77777777" w:rsidR="00C518D6" w:rsidRPr="00743338" w:rsidRDefault="00C518D6" w:rsidP="00C518D6">
            <w:pPr>
              <w:pStyle w:val="Tabletext"/>
            </w:pPr>
            <w:r w:rsidRPr="00743338">
              <w:t>Cable specification</w:t>
            </w:r>
          </w:p>
        </w:tc>
        <w:tc>
          <w:tcPr>
            <w:tcW w:w="3703" w:type="dxa"/>
            <w:tcBorders>
              <w:top w:val="nil"/>
              <w:left w:val="nil"/>
              <w:bottom w:val="single" w:sz="4" w:space="0" w:color="auto"/>
              <w:right w:val="single" w:sz="4" w:space="0" w:color="auto"/>
            </w:tcBorders>
            <w:shd w:val="clear" w:color="auto" w:fill="auto"/>
            <w:noWrap/>
            <w:vAlign w:val="bottom"/>
          </w:tcPr>
          <w:p w14:paraId="4BDAE361" w14:textId="77777777" w:rsidR="00C518D6" w:rsidRPr="00743338" w:rsidRDefault="00C518D6" w:rsidP="00C518D6">
            <w:pPr>
              <w:pStyle w:val="Tabletext"/>
            </w:pPr>
            <w:r w:rsidRPr="00743338">
              <w:t>Make and model</w:t>
            </w:r>
          </w:p>
        </w:tc>
        <w:tc>
          <w:tcPr>
            <w:tcW w:w="2802" w:type="dxa"/>
            <w:tcBorders>
              <w:top w:val="nil"/>
              <w:left w:val="nil"/>
              <w:bottom w:val="single" w:sz="4" w:space="0" w:color="auto"/>
              <w:right w:val="single" w:sz="12" w:space="0" w:color="auto"/>
            </w:tcBorders>
            <w:shd w:val="clear" w:color="auto" w:fill="auto"/>
            <w:noWrap/>
            <w:vAlign w:val="bottom"/>
          </w:tcPr>
          <w:p w14:paraId="2751E817"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10946907" w14:textId="77777777" w:rsidTr="00CA1018">
        <w:trPr>
          <w:trHeight w:val="52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974E421" w14:textId="77777777" w:rsidR="00C518D6" w:rsidRPr="00743338" w:rsidRDefault="00C518D6" w:rsidP="00C518D6">
            <w:pPr>
              <w:pStyle w:val="Tabletext"/>
            </w:pPr>
            <w:r w:rsidRPr="00743338">
              <w:t>Equipment testing time</w:t>
            </w:r>
          </w:p>
        </w:tc>
        <w:tc>
          <w:tcPr>
            <w:tcW w:w="3703" w:type="dxa"/>
            <w:tcBorders>
              <w:top w:val="nil"/>
              <w:left w:val="nil"/>
              <w:bottom w:val="single" w:sz="4" w:space="0" w:color="auto"/>
              <w:right w:val="single" w:sz="4" w:space="0" w:color="auto"/>
            </w:tcBorders>
            <w:shd w:val="clear" w:color="auto" w:fill="auto"/>
            <w:noWrap/>
            <w:vAlign w:val="bottom"/>
          </w:tcPr>
          <w:p w14:paraId="2460B3E9" w14:textId="77777777" w:rsidR="00C518D6" w:rsidRPr="00743338" w:rsidRDefault="00C518D6" w:rsidP="00C518D6">
            <w:pPr>
              <w:pStyle w:val="Tabletext"/>
            </w:pPr>
            <w:r w:rsidRPr="00743338">
              <w:t>7 days</w:t>
            </w:r>
          </w:p>
        </w:tc>
        <w:tc>
          <w:tcPr>
            <w:tcW w:w="2802" w:type="dxa"/>
            <w:tcBorders>
              <w:top w:val="nil"/>
              <w:left w:val="nil"/>
              <w:bottom w:val="single" w:sz="4" w:space="0" w:color="auto"/>
              <w:right w:val="single" w:sz="12" w:space="0" w:color="auto"/>
            </w:tcBorders>
            <w:shd w:val="clear" w:color="auto" w:fill="auto"/>
            <w:noWrap/>
            <w:vAlign w:val="bottom"/>
          </w:tcPr>
          <w:p w14:paraId="2CE2B708"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DFC0D59" w14:textId="77777777" w:rsidTr="00CA1018">
        <w:trPr>
          <w:trHeight w:val="279"/>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88DF115" w14:textId="77777777" w:rsidR="00C518D6" w:rsidRPr="00743338" w:rsidRDefault="00C518D6" w:rsidP="00C518D6">
            <w:pPr>
              <w:pStyle w:val="Tabletext"/>
            </w:pPr>
            <w:r w:rsidRPr="00743338">
              <w:t xml:space="preserve">Antenna SWR </w:t>
            </w:r>
          </w:p>
        </w:tc>
        <w:tc>
          <w:tcPr>
            <w:tcW w:w="3703" w:type="dxa"/>
            <w:tcBorders>
              <w:top w:val="nil"/>
              <w:left w:val="nil"/>
              <w:bottom w:val="single" w:sz="4" w:space="0" w:color="auto"/>
              <w:right w:val="single" w:sz="4" w:space="0" w:color="auto"/>
            </w:tcBorders>
            <w:shd w:val="clear" w:color="auto" w:fill="auto"/>
            <w:noWrap/>
            <w:vAlign w:val="bottom"/>
          </w:tcPr>
          <w:p w14:paraId="68668DAA" w14:textId="77777777" w:rsidR="00C518D6" w:rsidRPr="00743338" w:rsidRDefault="00C518D6" w:rsidP="00C518D6">
            <w:pPr>
              <w:pStyle w:val="Tabletext"/>
            </w:pPr>
            <w:r w:rsidRPr="00743338">
              <w:t>1.5</w:t>
            </w:r>
          </w:p>
        </w:tc>
        <w:tc>
          <w:tcPr>
            <w:tcW w:w="2802" w:type="dxa"/>
            <w:tcBorders>
              <w:top w:val="nil"/>
              <w:left w:val="nil"/>
              <w:bottom w:val="single" w:sz="4" w:space="0" w:color="auto"/>
              <w:right w:val="single" w:sz="12" w:space="0" w:color="auto"/>
            </w:tcBorders>
            <w:shd w:val="clear" w:color="auto" w:fill="auto"/>
            <w:noWrap/>
            <w:vAlign w:val="bottom"/>
          </w:tcPr>
          <w:p w14:paraId="4155A732"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7B9C426F" w14:textId="77777777" w:rsidTr="00CA1018">
        <w:trPr>
          <w:trHeight w:val="36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998BD31" w14:textId="77777777" w:rsidR="00C518D6" w:rsidRPr="00743338" w:rsidRDefault="00C518D6" w:rsidP="00C518D6">
            <w:pPr>
              <w:pStyle w:val="Tabletext"/>
            </w:pPr>
            <w:r w:rsidRPr="00743338">
              <w:t>Photography</w:t>
            </w:r>
          </w:p>
        </w:tc>
        <w:tc>
          <w:tcPr>
            <w:tcW w:w="3703" w:type="dxa"/>
            <w:tcBorders>
              <w:top w:val="nil"/>
              <w:left w:val="nil"/>
              <w:bottom w:val="single" w:sz="4" w:space="0" w:color="auto"/>
              <w:right w:val="single" w:sz="4" w:space="0" w:color="auto"/>
            </w:tcBorders>
            <w:shd w:val="clear" w:color="auto" w:fill="auto"/>
            <w:noWrap/>
            <w:vAlign w:val="bottom"/>
          </w:tcPr>
          <w:p w14:paraId="139EBA93" w14:textId="77777777" w:rsidR="00C518D6" w:rsidRPr="00743338" w:rsidRDefault="00C518D6" w:rsidP="00C518D6">
            <w:pPr>
              <w:pStyle w:val="Tabletext"/>
            </w:pPr>
            <w:r w:rsidRPr="00743338">
              <w:t>Attached</w:t>
            </w:r>
          </w:p>
        </w:tc>
        <w:tc>
          <w:tcPr>
            <w:tcW w:w="2802" w:type="dxa"/>
            <w:tcBorders>
              <w:top w:val="nil"/>
              <w:left w:val="nil"/>
              <w:bottom w:val="single" w:sz="4" w:space="0" w:color="auto"/>
              <w:right w:val="single" w:sz="12" w:space="0" w:color="auto"/>
            </w:tcBorders>
            <w:shd w:val="clear" w:color="auto" w:fill="auto"/>
            <w:noWrap/>
            <w:vAlign w:val="bottom"/>
          </w:tcPr>
          <w:p w14:paraId="4B684E9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287E6028"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4AD8A05" w14:textId="77777777" w:rsidR="00C518D6" w:rsidRPr="00743338" w:rsidRDefault="00C518D6" w:rsidP="00C518D6">
            <w:pPr>
              <w:pStyle w:val="Tabletext"/>
            </w:pPr>
            <w:r w:rsidRPr="00743338">
              <w:t>Configuration Check</w:t>
            </w:r>
          </w:p>
        </w:tc>
        <w:tc>
          <w:tcPr>
            <w:tcW w:w="3703" w:type="dxa"/>
            <w:tcBorders>
              <w:top w:val="nil"/>
              <w:left w:val="nil"/>
              <w:bottom w:val="single" w:sz="12" w:space="0" w:color="auto"/>
              <w:right w:val="single" w:sz="4" w:space="0" w:color="auto"/>
            </w:tcBorders>
            <w:shd w:val="clear" w:color="auto" w:fill="auto"/>
            <w:noWrap/>
            <w:vAlign w:val="bottom"/>
          </w:tcPr>
          <w:p w14:paraId="0094B8AA" w14:textId="77777777" w:rsidR="00C518D6" w:rsidRPr="00743338" w:rsidRDefault="00C518D6" w:rsidP="00C518D6">
            <w:pPr>
              <w:pStyle w:val="Tabletext"/>
            </w:pPr>
            <w:r w:rsidRPr="00743338">
              <w:t>OK</w:t>
            </w:r>
          </w:p>
        </w:tc>
        <w:tc>
          <w:tcPr>
            <w:tcW w:w="2802" w:type="dxa"/>
            <w:tcBorders>
              <w:top w:val="nil"/>
              <w:left w:val="nil"/>
              <w:bottom w:val="single" w:sz="12" w:space="0" w:color="auto"/>
              <w:right w:val="single" w:sz="12" w:space="0" w:color="auto"/>
            </w:tcBorders>
            <w:shd w:val="clear" w:color="auto" w:fill="auto"/>
            <w:noWrap/>
            <w:vAlign w:val="bottom"/>
          </w:tcPr>
          <w:p w14:paraId="647CF2E0" w14:textId="77777777" w:rsidR="00C518D6" w:rsidRPr="00743338" w:rsidRDefault="00C518D6" w:rsidP="006D34EF">
            <w:pPr>
              <w:rPr>
                <w:rFonts w:cs="Arial"/>
                <w:sz w:val="20"/>
                <w:szCs w:val="20"/>
              </w:rPr>
            </w:pPr>
          </w:p>
        </w:tc>
      </w:tr>
      <w:tr w:rsidR="00C518D6" w:rsidRPr="00743338" w14:paraId="2E77C493"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33BA93D" w14:textId="77777777" w:rsidR="00C518D6" w:rsidRPr="00743338" w:rsidRDefault="00C518D6" w:rsidP="00C518D6">
            <w:pPr>
              <w:pStyle w:val="Tabletext"/>
            </w:pPr>
            <w:r w:rsidRPr="00743338">
              <w:t>Post deployment functional test</w:t>
            </w:r>
          </w:p>
        </w:tc>
        <w:tc>
          <w:tcPr>
            <w:tcW w:w="3703" w:type="dxa"/>
            <w:tcBorders>
              <w:top w:val="nil"/>
              <w:left w:val="nil"/>
              <w:bottom w:val="single" w:sz="12" w:space="0" w:color="auto"/>
              <w:right w:val="single" w:sz="4" w:space="0" w:color="auto"/>
            </w:tcBorders>
            <w:shd w:val="clear" w:color="auto" w:fill="auto"/>
            <w:noWrap/>
            <w:vAlign w:val="bottom"/>
          </w:tcPr>
          <w:p w14:paraId="72D8404E" w14:textId="77777777" w:rsidR="00C518D6" w:rsidRPr="00743338" w:rsidRDefault="00C518D6" w:rsidP="00C518D6">
            <w:pPr>
              <w:pStyle w:val="Tabletext"/>
            </w:pPr>
            <w:r w:rsidRPr="00743338">
              <w:t>Passed</w:t>
            </w:r>
          </w:p>
        </w:tc>
        <w:tc>
          <w:tcPr>
            <w:tcW w:w="2802" w:type="dxa"/>
            <w:tcBorders>
              <w:top w:val="nil"/>
              <w:left w:val="nil"/>
              <w:bottom w:val="single" w:sz="12" w:space="0" w:color="auto"/>
              <w:right w:val="single" w:sz="12" w:space="0" w:color="auto"/>
            </w:tcBorders>
            <w:shd w:val="clear" w:color="auto" w:fill="auto"/>
            <w:noWrap/>
            <w:vAlign w:val="bottom"/>
          </w:tcPr>
          <w:p w14:paraId="6D27E48C" w14:textId="77777777" w:rsidR="00C518D6" w:rsidRPr="00743338" w:rsidRDefault="00C518D6" w:rsidP="006D34EF">
            <w:pPr>
              <w:rPr>
                <w:rFonts w:cs="Arial"/>
                <w:sz w:val="20"/>
                <w:szCs w:val="20"/>
              </w:rPr>
            </w:pPr>
          </w:p>
        </w:tc>
      </w:tr>
      <w:tr w:rsidR="00C518D6" w:rsidRPr="00743338" w14:paraId="11CA534F"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3BCFCAA" w14:textId="77777777" w:rsidR="00C518D6" w:rsidRPr="00743338" w:rsidRDefault="00C518D6" w:rsidP="00C518D6">
            <w:pPr>
              <w:pStyle w:val="Tabletext"/>
            </w:pPr>
            <w:r w:rsidRPr="00743338">
              <w:t>Date</w:t>
            </w:r>
          </w:p>
        </w:tc>
        <w:tc>
          <w:tcPr>
            <w:tcW w:w="3703" w:type="dxa"/>
            <w:tcBorders>
              <w:top w:val="nil"/>
              <w:left w:val="nil"/>
              <w:bottom w:val="single" w:sz="12" w:space="0" w:color="auto"/>
              <w:right w:val="single" w:sz="4" w:space="0" w:color="auto"/>
            </w:tcBorders>
            <w:shd w:val="clear" w:color="auto" w:fill="auto"/>
            <w:noWrap/>
            <w:vAlign w:val="bottom"/>
          </w:tcPr>
          <w:p w14:paraId="4435E79D" w14:textId="77777777" w:rsidR="00C518D6" w:rsidRPr="00743338" w:rsidRDefault="00C518D6" w:rsidP="00C518D6">
            <w:pPr>
              <w:pStyle w:val="Tabletext"/>
            </w:pPr>
            <w:r w:rsidRPr="00743338">
              <w:t>2012-10-11</w:t>
            </w:r>
          </w:p>
        </w:tc>
        <w:tc>
          <w:tcPr>
            <w:tcW w:w="2802" w:type="dxa"/>
            <w:tcBorders>
              <w:top w:val="nil"/>
              <w:left w:val="nil"/>
              <w:bottom w:val="single" w:sz="12" w:space="0" w:color="auto"/>
              <w:right w:val="single" w:sz="12" w:space="0" w:color="auto"/>
            </w:tcBorders>
            <w:shd w:val="clear" w:color="auto" w:fill="auto"/>
            <w:noWrap/>
            <w:vAlign w:val="bottom"/>
          </w:tcPr>
          <w:p w14:paraId="6303546A" w14:textId="77777777" w:rsidR="00C518D6" w:rsidRPr="00743338" w:rsidRDefault="00C518D6" w:rsidP="006D34EF">
            <w:pPr>
              <w:rPr>
                <w:rFonts w:cs="Arial"/>
                <w:sz w:val="20"/>
                <w:szCs w:val="20"/>
              </w:rPr>
            </w:pPr>
            <w:r w:rsidRPr="00743338">
              <w:rPr>
                <w:rFonts w:cs="Arial"/>
                <w:sz w:val="20"/>
                <w:szCs w:val="20"/>
              </w:rPr>
              <w:t> </w:t>
            </w:r>
          </w:p>
        </w:tc>
      </w:tr>
    </w:tbl>
    <w:p w14:paraId="19EAA749" w14:textId="77777777" w:rsidR="00C518D6" w:rsidRPr="00743338" w:rsidRDefault="00C518D6" w:rsidP="00C518D6">
      <w:pPr>
        <w:jc w:val="center"/>
      </w:pPr>
    </w:p>
    <w:sectPr w:rsidR="00C518D6" w:rsidRPr="00743338" w:rsidSect="00FC78D8">
      <w:headerReference w:type="even" r:id="rId44"/>
      <w:headerReference w:type="default" r:id="rId45"/>
      <w:footerReference w:type="default" r:id="rId46"/>
      <w:headerReference w:type="first" r:id="rId4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11" w:author="Michael Hadley" w:date="2016-04-24T10:16:00Z" w:initials="MH">
    <w:p w14:paraId="51CF2648" w14:textId="2E837B68" w:rsidR="006C6C62" w:rsidRDefault="006C6C62">
      <w:pPr>
        <w:pStyle w:val="CommentText"/>
      </w:pPr>
      <w:r>
        <w:rPr>
          <w:rStyle w:val="CommentReference"/>
        </w:rPr>
        <w:annotationRef/>
      </w:r>
      <w:r>
        <w:t>I am still baffled.  The [A] is significant but requires no explanation?</w:t>
      </w:r>
    </w:p>
  </w:comment>
  <w:comment w:id="312" w:author="Peter" w:date="2016-04-14T09:58:00Z" w:initials="P">
    <w:p w14:paraId="2BF28FFE" w14:textId="77777777" w:rsidR="006C6C62" w:rsidRDefault="006C6C62">
      <w:pPr>
        <w:pStyle w:val="CommentText"/>
      </w:pPr>
      <w:r>
        <w:rPr>
          <w:rStyle w:val="CommentReference"/>
        </w:rPr>
        <w:annotationRef/>
      </w:r>
      <w:r>
        <w:t>Yes...</w:t>
      </w:r>
    </w:p>
  </w:comment>
  <w:comment w:id="313" w:author="Michael Hadley" w:date="2016-03-15T16:56:00Z" w:initials="MH">
    <w:p w14:paraId="138ACB22" w14:textId="77777777" w:rsidR="006C6C62" w:rsidRDefault="006C6C62">
      <w:pPr>
        <w:pStyle w:val="CommentText"/>
      </w:pPr>
      <w:r>
        <w:rPr>
          <w:rStyle w:val="CommentReference"/>
        </w:rPr>
        <w:annotationRef/>
      </w:r>
      <w:r>
        <w:t>Does the 'A' have significance</w:t>
      </w:r>
    </w:p>
  </w:comment>
  <w:comment w:id="314" w:author="Seamus Doyle" w:date="2016-05-12T12:48:00Z" w:initials="SD">
    <w:p w14:paraId="698A1DF0" w14:textId="2219F7FD" w:rsidR="00027531" w:rsidRDefault="00027531">
      <w:pPr>
        <w:pStyle w:val="CommentText"/>
      </w:pPr>
      <w:r>
        <w:rPr>
          <w:rStyle w:val="CommentReference"/>
        </w:rPr>
        <w:annotationRef/>
      </w:r>
      <w:r>
        <w:t>I too am confused. The y-axis is in dBm while A in the figure appears to be a spectrum analyser setting. If A is significant, what does it mean. Should A not be dBm?</w:t>
      </w:r>
      <w:r w:rsidR="00AB563D">
        <w:t xml:space="preserve"> Alternatively remove A from the title.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1CF2648" w15:done="0"/>
  <w15:commentEx w15:paraId="2BF28FFE" w15:done="0"/>
  <w15:commentEx w15:paraId="138ACB22" w15:done="0"/>
  <w15:commentEx w15:paraId="698A1DF0" w15:paraIdParent="138ACB2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C89F07" w14:textId="77777777" w:rsidR="00297FA5" w:rsidRDefault="00297FA5" w:rsidP="003274DB">
      <w:r>
        <w:separator/>
      </w:r>
    </w:p>
    <w:p w14:paraId="2089C482" w14:textId="77777777" w:rsidR="00297FA5" w:rsidRDefault="00297FA5"/>
  </w:endnote>
  <w:endnote w:type="continuationSeparator" w:id="0">
    <w:p w14:paraId="3DAA811C" w14:textId="77777777" w:rsidR="00297FA5" w:rsidRDefault="00297FA5" w:rsidP="003274DB">
      <w:r>
        <w:continuationSeparator/>
      </w:r>
    </w:p>
    <w:p w14:paraId="5127EDCE" w14:textId="77777777" w:rsidR="00297FA5" w:rsidRDefault="00297F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EF16E8" w14:textId="77777777" w:rsidR="006C6C62" w:rsidRDefault="006C6C6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4E94C6" w14:textId="77777777" w:rsidR="006C6C62" w:rsidRDefault="006C6C6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0AE6F9C" w14:textId="77777777" w:rsidR="006C6C62" w:rsidRDefault="006C6C6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FC7AED" w14:textId="77777777" w:rsidR="006C6C62" w:rsidRDefault="006C6C6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704CC56" w14:textId="77777777" w:rsidR="006C6C62" w:rsidRDefault="006C6C62"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B649D" w14:textId="79DC3D4D" w:rsidR="006C6C62" w:rsidRDefault="006C6C62" w:rsidP="008747E0">
    <w:pPr>
      <w:pStyle w:val="Footer"/>
    </w:pPr>
    <w:r>
      <w:rPr>
        <w:noProof/>
        <w:lang w:val="en-IE" w:eastAsia="en-IE"/>
      </w:rPr>
      <mc:AlternateContent>
        <mc:Choice Requires="wps">
          <w:drawing>
            <wp:anchor distT="4294967295" distB="4294967295" distL="114300" distR="114300" simplePos="0" relativeHeight="251669504" behindDoc="0" locked="0" layoutInCell="1" allowOverlap="1" wp14:anchorId="52B73237" wp14:editId="7CB654B2">
              <wp:simplePos x="0" y="0"/>
              <wp:positionH relativeFrom="page">
                <wp:posOffset>215900</wp:posOffset>
              </wp:positionH>
              <wp:positionV relativeFrom="page">
                <wp:posOffset>9249409</wp:posOffset>
              </wp:positionV>
              <wp:extent cx="7127875" cy="0"/>
              <wp:effectExtent l="0" t="0" r="34925" b="1905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w14:anchorId="2BF0E983" id="Connecteur droit 11" o:spid="_x0000_s1026" style="position:absolute;z-index:2516695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CB4BWX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140FBBEC" w14:textId="77777777" w:rsidR="006C6C62" w:rsidRPr="00ED2A8D" w:rsidRDefault="006C6C62" w:rsidP="008747E0">
    <w:pPr>
      <w:pStyle w:val="Footer"/>
    </w:pPr>
    <w:r w:rsidRPr="00442889">
      <w:rPr>
        <w:noProof/>
        <w:lang w:val="en-IE" w:eastAsia="en-IE"/>
      </w:rPr>
      <w:drawing>
        <wp:anchor distT="0" distB="0" distL="114300" distR="114300" simplePos="0" relativeHeight="251661312" behindDoc="1" locked="0" layoutInCell="1" allowOverlap="1" wp14:anchorId="590E57C6" wp14:editId="164A211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AA8FAE4" w14:textId="77777777" w:rsidR="006C6C62" w:rsidRPr="00ED2A8D" w:rsidRDefault="006C6C62" w:rsidP="008747E0">
    <w:pPr>
      <w:pStyle w:val="Footer"/>
    </w:pPr>
  </w:p>
  <w:p w14:paraId="7FADD278" w14:textId="77777777" w:rsidR="006C6C62" w:rsidRPr="00ED2A8D" w:rsidRDefault="006C6C62" w:rsidP="008747E0">
    <w:pPr>
      <w:pStyle w:val="Footer"/>
    </w:pPr>
  </w:p>
  <w:p w14:paraId="4A703709" w14:textId="77777777" w:rsidR="006C6C62" w:rsidRPr="00ED2A8D" w:rsidRDefault="006C6C62"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50408D" w14:textId="08DAEC2A" w:rsidR="006C6C62" w:rsidRDefault="006C6C62" w:rsidP="00525922">
    <w:pPr>
      <w:pStyle w:val="Footerlandscape"/>
    </w:pPr>
    <w:r>
      <w:rPr>
        <w:noProof/>
        <w:lang w:val="en-IE" w:eastAsia="en-IE"/>
      </w:rPr>
      <mc:AlternateContent>
        <mc:Choice Requires="wps">
          <w:drawing>
            <wp:anchor distT="4294967295" distB="4294967295" distL="114300" distR="114300" simplePos="0" relativeHeight="251691008" behindDoc="0" locked="0" layoutInCell="1" allowOverlap="1" wp14:anchorId="7ACA0841" wp14:editId="7DA39D6A">
              <wp:simplePos x="0" y="0"/>
              <wp:positionH relativeFrom="page">
                <wp:posOffset>281940</wp:posOffset>
              </wp:positionH>
              <wp:positionV relativeFrom="page">
                <wp:posOffset>9942194</wp:posOffset>
              </wp:positionV>
              <wp:extent cx="7127875" cy="0"/>
              <wp:effectExtent l="0" t="0" r="34925" b="1905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w14:anchorId="305108ED" id="Connecteur droit 11"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5FC94999" w14:textId="77777777" w:rsidR="006C6C62" w:rsidRPr="00C907DF" w:rsidRDefault="0084670A" w:rsidP="00525922">
    <w:pPr>
      <w:pStyle w:val="Footerlandscape"/>
      <w:rPr>
        <w:rStyle w:val="PageNumber"/>
        <w:szCs w:val="15"/>
      </w:rPr>
    </w:pPr>
    <w:fldSimple w:instr=" STYLEREF &quot;Document title&quot; \* MERGEFORMAT ">
      <w:r w:rsidR="006C6C62">
        <w:rPr>
          <w:noProof/>
          <w:szCs w:val="15"/>
        </w:rPr>
        <w:t>IALA Guideline</w:t>
      </w:r>
    </w:fldSimple>
    <w:fldSimple w:instr=" STYLEREF &quot;Document number&quot; \* MERGEFORMAT ">
      <w:r w:rsidR="006C6C62">
        <w:rPr>
          <w:noProof/>
          <w:szCs w:val="15"/>
        </w:rPr>
        <w:t>1234</w:t>
      </w:r>
    </w:fldSimple>
    <w:r w:rsidR="006C6C62" w:rsidRPr="00C907DF">
      <w:rPr>
        <w:szCs w:val="15"/>
      </w:rPr>
      <w:t xml:space="preserve"> –</w:t>
    </w:r>
    <w:fldSimple w:instr=" STYLEREF Subtitle \* MERGEFORMAT ">
      <w:r w:rsidR="006C6C62">
        <w:rPr>
          <w:noProof/>
          <w:szCs w:val="15"/>
        </w:rPr>
        <w:t>Title of the Guideline</w:t>
      </w:r>
    </w:fldSimple>
  </w:p>
  <w:p w14:paraId="48194D65" w14:textId="77777777" w:rsidR="006C6C62" w:rsidRPr="00525922" w:rsidRDefault="0084670A" w:rsidP="00525922">
    <w:pPr>
      <w:pStyle w:val="Footerlandscape"/>
      <w:rPr>
        <w:szCs w:val="15"/>
      </w:rPr>
    </w:pPr>
    <w:fldSimple w:instr=" STYLEREF &quot;Edition number&quot; \* MERGEFORMAT ">
      <w:r w:rsidR="006C6C62">
        <w:rPr>
          <w:noProof/>
          <w:szCs w:val="15"/>
        </w:rPr>
        <w:t>Edition 1.0</w:t>
      </w:r>
    </w:fldSimple>
    <w:r w:rsidR="006C6C62" w:rsidRPr="00C907DF">
      <w:rPr>
        <w:szCs w:val="15"/>
      </w:rPr>
      <w:tab/>
    </w:r>
    <w:r w:rsidR="006C6C62">
      <w:rPr>
        <w:szCs w:val="15"/>
      </w:rPr>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6C6C62">
      <w:rPr>
        <w:rStyle w:val="PageNumber"/>
        <w:noProof/>
        <w:szCs w:val="15"/>
      </w:rPr>
      <w:t>3</w:t>
    </w:r>
    <w:r w:rsidR="006C6C62"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608F8D" w14:textId="77777777" w:rsidR="006C6C62" w:rsidRPr="00C716E5" w:rsidRDefault="006C6C62" w:rsidP="00C716E5">
    <w:pPr>
      <w:pStyle w:val="Footer"/>
      <w:rPr>
        <w:sz w:val="15"/>
        <w:szCs w:val="15"/>
      </w:rPr>
    </w:pPr>
  </w:p>
  <w:p w14:paraId="286FD856" w14:textId="77777777" w:rsidR="006C6C62" w:rsidRDefault="006C6C62" w:rsidP="00C716E5">
    <w:pPr>
      <w:pStyle w:val="Footerportrait"/>
    </w:pPr>
  </w:p>
  <w:p w14:paraId="65CB12FD" w14:textId="77777777" w:rsidR="006C6C62" w:rsidRPr="00C907DF" w:rsidRDefault="0084670A" w:rsidP="00C716E5">
    <w:pPr>
      <w:pStyle w:val="Footerportrait"/>
      <w:rPr>
        <w:rStyle w:val="PageNumber"/>
        <w:szCs w:val="15"/>
      </w:rPr>
    </w:pPr>
    <w:fldSimple w:instr=" STYLEREF &quot;Document type&quot; \* MERGEFORMAT ">
      <w:r w:rsidR="00451856">
        <w:t>IALA Guideline</w:t>
      </w:r>
    </w:fldSimple>
    <w:fldSimple w:instr=" STYLEREF &quot;Document number&quot; \* MERGEFORMAT ">
      <w:r w:rsidR="00451856">
        <w:t>1098</w:t>
      </w:r>
    </w:fldSimple>
    <w:r w:rsidR="006C6C62" w:rsidRPr="00C907DF">
      <w:t xml:space="preserve"> –</w:t>
    </w:r>
    <w:fldSimple w:instr=" STYLEREF &quot;Document name&quot; \* MERGEFORMAT ">
      <w:r w:rsidR="00451856">
        <w:t>the Application of AIS - AtoN on Buoys</w:t>
      </w:r>
    </w:fldSimple>
  </w:p>
  <w:p w14:paraId="3AA45325" w14:textId="77777777" w:rsidR="006C6C62" w:rsidRPr="00C907DF" w:rsidRDefault="0084670A" w:rsidP="00C716E5">
    <w:pPr>
      <w:pStyle w:val="Footerportrait"/>
    </w:pPr>
    <w:fldSimple w:instr=" STYLEREF &quot;Edition number&quot; \* MERGEFORMAT ">
      <w:r w:rsidR="00451856">
        <w:t>Edition 1.0</w:t>
      </w:r>
    </w:fldSimple>
    <w:fldSimple w:instr=" STYLEREF &quot;Document date&quot; \* MERGEFORMAT ">
      <w:r w:rsidR="00451856">
        <w:t>May 2013</w:t>
      </w:r>
    </w:fldSimple>
    <w:r w:rsidR="006C6C62" w:rsidRPr="00C907DF">
      <w:tab/>
    </w:r>
    <w:r w:rsidR="006C6C62">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451856">
      <w:rPr>
        <w:rStyle w:val="PageNumber"/>
        <w:szCs w:val="15"/>
      </w:rPr>
      <w:t>5</w:t>
    </w:r>
    <w:r w:rsidR="006C6C62"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395A09" w14:textId="77777777" w:rsidR="006C6C62" w:rsidRDefault="006C6C62" w:rsidP="00C716E5">
    <w:pPr>
      <w:pStyle w:val="Footer"/>
    </w:pPr>
  </w:p>
  <w:p w14:paraId="2C3FDB25" w14:textId="77777777" w:rsidR="006C6C62" w:rsidRDefault="006C6C62" w:rsidP="00C716E5">
    <w:pPr>
      <w:pStyle w:val="Footerportrait"/>
    </w:pPr>
  </w:p>
  <w:p w14:paraId="28C6E60C" w14:textId="77777777" w:rsidR="006C6C62" w:rsidRPr="00C907DF" w:rsidRDefault="0084670A" w:rsidP="00C716E5">
    <w:pPr>
      <w:pStyle w:val="Footerportrait"/>
      <w:rPr>
        <w:rStyle w:val="PageNumber"/>
        <w:szCs w:val="15"/>
      </w:rPr>
    </w:pPr>
    <w:fldSimple w:instr=" STYLEREF &quot;Document type&quot; \* MERGEFORMAT ">
      <w:r w:rsidR="00451856">
        <w:t>IALA Guideline</w:t>
      </w:r>
    </w:fldSimple>
    <w:fldSimple w:instr=" STYLEREF &quot;Document number&quot; \* MERGEFORMAT ">
      <w:r w:rsidR="00451856">
        <w:t>1098</w:t>
      </w:r>
    </w:fldSimple>
    <w:r w:rsidR="006C6C62" w:rsidRPr="00C907DF">
      <w:t xml:space="preserve"> –</w:t>
    </w:r>
    <w:fldSimple w:instr=" STYLEREF &quot;Document name&quot; \* MERGEFORMAT ">
      <w:r w:rsidR="00451856">
        <w:t>the Application of AIS - AtoN on Buoys</w:t>
      </w:r>
    </w:fldSimple>
  </w:p>
  <w:p w14:paraId="71741866" w14:textId="77777777" w:rsidR="006C6C62" w:rsidRPr="00525922" w:rsidRDefault="0084670A" w:rsidP="00C716E5">
    <w:pPr>
      <w:pStyle w:val="Footerportrait"/>
    </w:pPr>
    <w:fldSimple w:instr=" STYLEREF &quot;Edition number&quot; \* MERGEFORMAT ">
      <w:r w:rsidR="00451856">
        <w:t>Edition 1.0</w:t>
      </w:r>
    </w:fldSimple>
    <w:r w:rsidR="006C6C62" w:rsidRPr="00C907DF">
      <w:tab/>
    </w:r>
    <w:r w:rsidR="006C6C62">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451856">
      <w:rPr>
        <w:rStyle w:val="PageNumber"/>
        <w:szCs w:val="15"/>
      </w:rPr>
      <w:t>3</w:t>
    </w:r>
    <w:r w:rsidR="006C6C62"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41BD54" w14:textId="77777777" w:rsidR="006C6C62" w:rsidRDefault="006C6C62" w:rsidP="00C716E5">
    <w:pPr>
      <w:pStyle w:val="Footer"/>
    </w:pPr>
  </w:p>
  <w:p w14:paraId="41091635" w14:textId="77777777" w:rsidR="006C6C62" w:rsidRDefault="006C6C62" w:rsidP="00C716E5">
    <w:pPr>
      <w:pStyle w:val="Footerportrait"/>
    </w:pPr>
  </w:p>
  <w:p w14:paraId="14A5CF2A" w14:textId="77777777" w:rsidR="006C6C62" w:rsidRPr="00C907DF" w:rsidRDefault="0084670A" w:rsidP="00C716E5">
    <w:pPr>
      <w:pStyle w:val="Footerportrait"/>
    </w:pPr>
    <w:fldSimple w:instr=" STYLEREF &quot;Document type&quot; \* MERGEFORMAT ">
      <w:r w:rsidR="00451856">
        <w:t>IALA Guideline</w:t>
      </w:r>
    </w:fldSimple>
    <w:fldSimple w:instr=" STYLEREF &quot;Document number&quot; \* MERGEFORMAT ">
      <w:r w:rsidR="00451856">
        <w:t>1098</w:t>
      </w:r>
    </w:fldSimple>
    <w:r w:rsidR="006C6C62" w:rsidRPr="00C907DF">
      <w:t xml:space="preserve"> –</w:t>
    </w:r>
    <w:fldSimple w:instr=" STYLEREF &quot;Document name&quot; \* MERGEFORMAT ">
      <w:r w:rsidR="00451856">
        <w:t>the Application of AIS - AtoN on Buoys</w:t>
      </w:r>
    </w:fldSimple>
    <w:r w:rsidR="006C6C62">
      <w:tab/>
    </w:r>
  </w:p>
  <w:p w14:paraId="380944EA" w14:textId="77777777" w:rsidR="006C6C62" w:rsidRPr="00C907DF" w:rsidRDefault="0084670A" w:rsidP="00C716E5">
    <w:pPr>
      <w:pStyle w:val="Footerportrait"/>
    </w:pPr>
    <w:fldSimple w:instr=" STYLEREF &quot;Edition number&quot; \* MERGEFORMAT ">
      <w:r w:rsidR="00451856">
        <w:t>Edition 1.0</w:t>
      </w:r>
    </w:fldSimple>
    <w:fldSimple w:instr=" STYLEREF &quot;Document date&quot; \* MERGEFORMAT ">
      <w:r w:rsidR="00451856">
        <w:t>May 2013</w:t>
      </w:r>
    </w:fldSimple>
    <w:r w:rsidR="006C6C62">
      <w:tab/>
    </w:r>
    <w:r w:rsidR="006C6C62">
      <w:rPr>
        <w:rStyle w:val="PageNumber"/>
        <w:szCs w:val="15"/>
      </w:rPr>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451856">
      <w:rPr>
        <w:rStyle w:val="PageNumber"/>
        <w:szCs w:val="15"/>
      </w:rPr>
      <w:t>21</w:t>
    </w:r>
    <w:r w:rsidR="006C6C62"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570E91" w14:textId="77777777" w:rsidR="00297FA5" w:rsidRDefault="00297FA5" w:rsidP="003274DB">
      <w:r>
        <w:separator/>
      </w:r>
    </w:p>
    <w:p w14:paraId="09D695D7" w14:textId="77777777" w:rsidR="00297FA5" w:rsidRDefault="00297FA5"/>
  </w:footnote>
  <w:footnote w:type="continuationSeparator" w:id="0">
    <w:p w14:paraId="73D5B8B0" w14:textId="77777777" w:rsidR="00297FA5" w:rsidRDefault="00297FA5" w:rsidP="003274DB">
      <w:r>
        <w:continuationSeparator/>
      </w:r>
    </w:p>
    <w:p w14:paraId="691B3836" w14:textId="77777777" w:rsidR="00297FA5" w:rsidRDefault="00297FA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A0FDB" w14:textId="314D46AB" w:rsidR="00B614D9" w:rsidRDefault="00297FA5">
    <w:pPr>
      <w:pStyle w:val="Header"/>
    </w:pPr>
    <w:ins w:id="13" w:author="Seamus Doyle" w:date="2016-07-04T12:28:00Z">
      <w:r>
        <w:rPr>
          <w:noProof/>
        </w:rPr>
        <w:pict w14:anchorId="5B7BA3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3"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A8488" w14:textId="0031FEAB" w:rsidR="006C6C62" w:rsidRDefault="00297FA5" w:rsidP="00E54A0C">
    <w:pPr>
      <w:pStyle w:val="Header"/>
      <w:jc w:val="right"/>
    </w:pPr>
    <w:r>
      <w:rPr>
        <w:noProof/>
      </w:rPr>
      <w:pict w14:anchorId="730D8A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4"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C6C62" w:rsidRPr="00442889">
      <w:rPr>
        <w:noProof/>
        <w:lang w:val="en-IE" w:eastAsia="en-IE"/>
      </w:rPr>
      <w:drawing>
        <wp:anchor distT="0" distB="0" distL="114300" distR="114300" simplePos="0" relativeHeight="251657214" behindDoc="1" locked="0" layoutInCell="1" allowOverlap="1" wp14:anchorId="377A482E" wp14:editId="692FEBA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E54A0C">
      <w:t>ENG5-10.3</w:t>
    </w:r>
  </w:p>
  <w:p w14:paraId="130B17CC" w14:textId="77777777" w:rsidR="006C6C62" w:rsidRPr="00ED2A8D" w:rsidRDefault="006C6C62" w:rsidP="008747E0">
    <w:pPr>
      <w:pStyle w:val="Header"/>
    </w:pPr>
  </w:p>
  <w:p w14:paraId="2B9C9E0A" w14:textId="77777777" w:rsidR="006C6C62" w:rsidRDefault="006C6C62" w:rsidP="008747E0">
    <w:pPr>
      <w:pStyle w:val="Header"/>
    </w:pPr>
  </w:p>
  <w:p w14:paraId="3267B090" w14:textId="77777777" w:rsidR="006C6C62" w:rsidRDefault="006C6C62" w:rsidP="008747E0">
    <w:pPr>
      <w:pStyle w:val="Header"/>
    </w:pPr>
  </w:p>
  <w:p w14:paraId="4EED505D" w14:textId="77777777" w:rsidR="006C6C62" w:rsidRDefault="006C6C62" w:rsidP="008747E0">
    <w:pPr>
      <w:pStyle w:val="Header"/>
    </w:pPr>
  </w:p>
  <w:p w14:paraId="0130E7A4" w14:textId="77777777" w:rsidR="006C6C62" w:rsidRDefault="006C6C62" w:rsidP="008747E0">
    <w:pPr>
      <w:pStyle w:val="Header"/>
    </w:pPr>
  </w:p>
  <w:p w14:paraId="4C33289D" w14:textId="77777777" w:rsidR="006C6C62" w:rsidRDefault="006C6C62" w:rsidP="008747E0">
    <w:pPr>
      <w:pStyle w:val="Header"/>
    </w:pPr>
    <w:r>
      <w:rPr>
        <w:noProof/>
        <w:lang w:val="en-IE" w:eastAsia="en-IE"/>
      </w:rPr>
      <w:drawing>
        <wp:anchor distT="0" distB="0" distL="114300" distR="114300" simplePos="0" relativeHeight="251656189" behindDoc="1" locked="0" layoutInCell="1" allowOverlap="1" wp14:anchorId="6E6FF819" wp14:editId="588DCB2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1A9E50D" w14:textId="77777777" w:rsidR="006C6C62" w:rsidRPr="00ED2A8D" w:rsidRDefault="006C6C62" w:rsidP="008747E0">
    <w:pPr>
      <w:pStyle w:val="Header"/>
    </w:pPr>
  </w:p>
  <w:p w14:paraId="4DC51D1B" w14:textId="77777777" w:rsidR="006C6C62" w:rsidRPr="00ED2A8D" w:rsidRDefault="006C6C62"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D3953" w14:textId="13D167C3" w:rsidR="006C6C62" w:rsidRDefault="00297FA5">
    <w:pPr>
      <w:pStyle w:val="Header"/>
    </w:pPr>
    <w:ins w:id="14" w:author="Seamus Doyle" w:date="2016-07-04T12:28:00Z">
      <w:r>
        <w:rPr>
          <w:noProof/>
        </w:rPr>
        <w:pict w14:anchorId="58857B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2"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88960" behindDoc="1" locked="0" layoutInCell="1" allowOverlap="1" wp14:anchorId="34E376B9" wp14:editId="154E601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ADD146B" w14:textId="77777777" w:rsidR="006C6C62" w:rsidRDefault="006C6C62">
    <w:pPr>
      <w:pStyle w:val="Header"/>
    </w:pPr>
  </w:p>
  <w:p w14:paraId="3E6542F5" w14:textId="77777777" w:rsidR="006C6C62" w:rsidRDefault="006C6C6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0F4D9" w14:textId="620AD74F" w:rsidR="00B614D9" w:rsidRDefault="00297FA5">
    <w:pPr>
      <w:pStyle w:val="Header"/>
    </w:pPr>
    <w:ins w:id="15" w:author="Seamus Doyle" w:date="2016-07-04T12:28:00Z">
      <w:r>
        <w:rPr>
          <w:noProof/>
        </w:rPr>
        <w:pict w14:anchorId="62FEBF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6"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44AA40" w14:textId="624A94FD" w:rsidR="006C6C62" w:rsidRPr="00ED2A8D" w:rsidRDefault="00297FA5" w:rsidP="008747E0">
    <w:pPr>
      <w:pStyle w:val="Header"/>
    </w:pPr>
    <w:ins w:id="16" w:author="Seamus Doyle" w:date="2016-07-04T12:28:00Z">
      <w:r>
        <w:rPr>
          <w:noProof/>
        </w:rPr>
        <w:pict w14:anchorId="0D4670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7"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58752" behindDoc="1" locked="0" layoutInCell="1" allowOverlap="1" wp14:anchorId="33ABB002" wp14:editId="5C8C0315">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A442C59" w14:textId="77777777" w:rsidR="006C6C62" w:rsidRPr="00ED2A8D" w:rsidRDefault="006C6C62" w:rsidP="008747E0">
    <w:pPr>
      <w:pStyle w:val="Header"/>
    </w:pPr>
  </w:p>
  <w:p w14:paraId="646616AA" w14:textId="77777777" w:rsidR="006C6C62" w:rsidRDefault="006C6C62" w:rsidP="008747E0">
    <w:pPr>
      <w:pStyle w:val="Header"/>
    </w:pPr>
  </w:p>
  <w:p w14:paraId="3B806AC6" w14:textId="77777777" w:rsidR="006C6C62" w:rsidRDefault="006C6C62" w:rsidP="008747E0">
    <w:pPr>
      <w:pStyle w:val="Header"/>
    </w:pPr>
  </w:p>
  <w:p w14:paraId="488D00CD" w14:textId="77777777" w:rsidR="006C6C62" w:rsidRDefault="006C6C62" w:rsidP="008747E0">
    <w:pPr>
      <w:pStyle w:val="Header"/>
    </w:pPr>
  </w:p>
  <w:p w14:paraId="64648E43" w14:textId="77777777" w:rsidR="006C6C62" w:rsidRPr="00441393" w:rsidRDefault="006C6C62" w:rsidP="00441393">
    <w:pPr>
      <w:pStyle w:val="Contents"/>
    </w:pPr>
    <w:r>
      <w:t>DOCUMENT REVISION</w:t>
    </w:r>
  </w:p>
  <w:p w14:paraId="00B29FB9" w14:textId="77777777" w:rsidR="006C6C62" w:rsidRPr="00ED2A8D" w:rsidRDefault="006C6C62" w:rsidP="008747E0">
    <w:pPr>
      <w:pStyle w:val="Header"/>
    </w:pPr>
  </w:p>
  <w:p w14:paraId="5FA62797" w14:textId="77777777" w:rsidR="006C6C62" w:rsidRPr="00AC33A2" w:rsidRDefault="006C6C62"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E848C" w14:textId="264D6079" w:rsidR="00B614D9" w:rsidRDefault="00297FA5">
    <w:pPr>
      <w:pStyle w:val="Header"/>
    </w:pPr>
    <w:ins w:id="17" w:author="Seamus Doyle" w:date="2016-07-04T12:28:00Z">
      <w:r>
        <w:rPr>
          <w:noProof/>
        </w:rPr>
        <w:pict w14:anchorId="766F48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5"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B7D5D2" w14:textId="650E2308" w:rsidR="00B614D9" w:rsidRDefault="00297FA5">
    <w:pPr>
      <w:pStyle w:val="Header"/>
    </w:pPr>
    <w:ins w:id="18" w:author="Seamus Doyle" w:date="2016-07-04T12:28:00Z">
      <w:r>
        <w:rPr>
          <w:noProof/>
        </w:rPr>
        <w:pict w14:anchorId="6153C0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9"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A20C0" w14:textId="2D9840D8" w:rsidR="006C6C62" w:rsidRPr="00ED2A8D" w:rsidRDefault="00297FA5" w:rsidP="008747E0">
    <w:pPr>
      <w:pStyle w:val="Header"/>
    </w:pPr>
    <w:ins w:id="19" w:author="Seamus Doyle" w:date="2016-07-04T12:28:00Z">
      <w:r>
        <w:rPr>
          <w:noProof/>
        </w:rPr>
        <w:pict w14:anchorId="5FF3F8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0"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74624" behindDoc="1" locked="0" layoutInCell="1" allowOverlap="1" wp14:anchorId="025F2BFA" wp14:editId="1826C627">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AD74EF3" w14:textId="77777777" w:rsidR="006C6C62" w:rsidRPr="00ED2A8D" w:rsidRDefault="006C6C62" w:rsidP="008747E0">
    <w:pPr>
      <w:pStyle w:val="Header"/>
    </w:pPr>
  </w:p>
  <w:p w14:paraId="10FC9B05" w14:textId="77777777" w:rsidR="006C6C62" w:rsidRDefault="006C6C62" w:rsidP="008747E0">
    <w:pPr>
      <w:pStyle w:val="Header"/>
    </w:pPr>
  </w:p>
  <w:p w14:paraId="45D3C105" w14:textId="77777777" w:rsidR="006C6C62" w:rsidRDefault="006C6C62" w:rsidP="008747E0">
    <w:pPr>
      <w:pStyle w:val="Header"/>
    </w:pPr>
  </w:p>
  <w:p w14:paraId="67A0AB1D" w14:textId="77777777" w:rsidR="006C6C62" w:rsidRDefault="006C6C62" w:rsidP="008747E0">
    <w:pPr>
      <w:pStyle w:val="Header"/>
    </w:pPr>
  </w:p>
  <w:p w14:paraId="19D1709F" w14:textId="77777777" w:rsidR="006C6C62" w:rsidRPr="00441393" w:rsidRDefault="006C6C62" w:rsidP="00441393">
    <w:pPr>
      <w:pStyle w:val="Contents"/>
    </w:pPr>
    <w:r>
      <w:t>CONTENTS</w:t>
    </w:r>
  </w:p>
  <w:p w14:paraId="12DA4B9F" w14:textId="77777777" w:rsidR="006C6C62" w:rsidRDefault="006C6C62" w:rsidP="0078486B">
    <w:pPr>
      <w:pStyle w:val="Header"/>
      <w:spacing w:line="140" w:lineRule="exact"/>
    </w:pPr>
  </w:p>
  <w:p w14:paraId="5B93CDA7" w14:textId="77777777" w:rsidR="006C6C62" w:rsidRPr="00AC33A2" w:rsidRDefault="006C6C62"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42EF2" w14:textId="604EC162" w:rsidR="006C6C62" w:rsidRPr="00ED2A8D" w:rsidRDefault="00297FA5" w:rsidP="00C716E5">
    <w:pPr>
      <w:pStyle w:val="Header"/>
    </w:pPr>
    <w:ins w:id="20" w:author="Seamus Doyle" w:date="2016-07-04T12:28:00Z">
      <w:r>
        <w:rPr>
          <w:noProof/>
        </w:rPr>
        <w:pict w14:anchorId="281247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8"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97152" behindDoc="1" locked="0" layoutInCell="1" allowOverlap="1" wp14:anchorId="228C7FB8" wp14:editId="030C6D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B9C6DE" w14:textId="77777777" w:rsidR="006C6C62" w:rsidRPr="00ED2A8D" w:rsidRDefault="006C6C62" w:rsidP="00C716E5">
    <w:pPr>
      <w:pStyle w:val="Header"/>
    </w:pPr>
  </w:p>
  <w:p w14:paraId="070EFB08" w14:textId="77777777" w:rsidR="006C6C62" w:rsidRDefault="006C6C62" w:rsidP="00C716E5">
    <w:pPr>
      <w:pStyle w:val="Header"/>
    </w:pPr>
  </w:p>
  <w:p w14:paraId="64C12737" w14:textId="77777777" w:rsidR="006C6C62" w:rsidRDefault="006C6C62" w:rsidP="00C716E5">
    <w:pPr>
      <w:pStyle w:val="Header"/>
    </w:pPr>
  </w:p>
  <w:p w14:paraId="610A437E" w14:textId="77777777" w:rsidR="006C6C62" w:rsidRDefault="006C6C62" w:rsidP="00C716E5">
    <w:pPr>
      <w:pStyle w:val="Header"/>
    </w:pPr>
  </w:p>
  <w:p w14:paraId="61CC22CC" w14:textId="77777777" w:rsidR="006C6C62" w:rsidRPr="00441393" w:rsidRDefault="006C6C62" w:rsidP="00C716E5">
    <w:pPr>
      <w:pStyle w:val="Contents"/>
    </w:pPr>
    <w:r>
      <w:t>CONTENTS</w:t>
    </w:r>
  </w:p>
  <w:p w14:paraId="6F5FC6C5" w14:textId="77777777" w:rsidR="006C6C62" w:rsidRPr="00ED2A8D" w:rsidRDefault="006C6C62" w:rsidP="00C716E5">
    <w:pPr>
      <w:pStyle w:val="Header"/>
    </w:pPr>
  </w:p>
  <w:p w14:paraId="48596B87" w14:textId="77777777" w:rsidR="006C6C62" w:rsidRPr="00AC33A2" w:rsidRDefault="006C6C62" w:rsidP="00C716E5">
    <w:pPr>
      <w:pStyle w:val="Header"/>
      <w:spacing w:line="140" w:lineRule="exact"/>
    </w:pPr>
  </w:p>
  <w:p w14:paraId="297EEC8A" w14:textId="77777777" w:rsidR="006C6C62" w:rsidRDefault="006C6C62">
    <w:pPr>
      <w:pStyle w:val="Header"/>
    </w:pPr>
    <w:r>
      <w:rPr>
        <w:noProof/>
        <w:lang w:val="en-IE" w:eastAsia="en-IE"/>
      </w:rPr>
      <w:drawing>
        <wp:anchor distT="0" distB="0" distL="114300" distR="114300" simplePos="0" relativeHeight="251695104" behindDoc="1" locked="0" layoutInCell="1" allowOverlap="1" wp14:anchorId="0EC3D9DE" wp14:editId="0A89E0B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7F3F0C" w14:textId="549821E1" w:rsidR="00B614D9" w:rsidRDefault="00297FA5">
    <w:pPr>
      <w:pStyle w:val="Header"/>
    </w:pPr>
    <w:ins w:id="458" w:author="Seamus Doyle" w:date="2016-07-04T12:28:00Z">
      <w:r>
        <w:rPr>
          <w:noProof/>
        </w:rPr>
        <w:pict w14:anchorId="733F0B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2"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CBA8E" w14:textId="683993E5" w:rsidR="006C6C62" w:rsidRPr="00667792" w:rsidRDefault="00297FA5" w:rsidP="00667792">
    <w:pPr>
      <w:pStyle w:val="Header"/>
    </w:pPr>
    <w:ins w:id="459" w:author="Seamus Doyle" w:date="2016-07-04T12:28:00Z">
      <w:r>
        <w:rPr>
          <w:noProof/>
        </w:rPr>
        <w:pict w14:anchorId="4915E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3"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78720" behindDoc="1" locked="0" layoutInCell="1" allowOverlap="1" wp14:anchorId="667D6B8B" wp14:editId="7493A8C2">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37B06A" w14:textId="03C8753C" w:rsidR="00B614D9" w:rsidRDefault="00297FA5">
    <w:pPr>
      <w:pStyle w:val="Header"/>
    </w:pPr>
    <w:ins w:id="460" w:author="Seamus Doyle" w:date="2016-07-04T12:28:00Z">
      <w:r>
        <w:rPr>
          <w:noProof/>
        </w:rPr>
        <w:pict w14:anchorId="56E755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1"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0D4F2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8C65E9A"/>
    <w:lvl w:ilvl="0">
      <w:start w:val="1"/>
      <w:numFmt w:val="decimal"/>
      <w:lvlText w:val="%1."/>
      <w:lvlJc w:val="left"/>
      <w:pPr>
        <w:tabs>
          <w:tab w:val="num" w:pos="1800"/>
        </w:tabs>
        <w:ind w:left="1800" w:hanging="360"/>
      </w:pPr>
    </w:lvl>
  </w:abstractNum>
  <w:abstractNum w:abstractNumId="2">
    <w:nsid w:val="FFFFFF7D"/>
    <w:multiLevelType w:val="singleLevel"/>
    <w:tmpl w:val="A8D8D7F6"/>
    <w:lvl w:ilvl="0">
      <w:start w:val="1"/>
      <w:numFmt w:val="decimal"/>
      <w:lvlText w:val="%1."/>
      <w:lvlJc w:val="left"/>
      <w:pPr>
        <w:tabs>
          <w:tab w:val="num" w:pos="1440"/>
        </w:tabs>
        <w:ind w:left="1440" w:hanging="360"/>
      </w:pPr>
    </w:lvl>
  </w:abstractNum>
  <w:abstractNum w:abstractNumId="3">
    <w:nsid w:val="FFFFFF7F"/>
    <w:multiLevelType w:val="singleLevel"/>
    <w:tmpl w:val="23748D94"/>
    <w:lvl w:ilvl="0">
      <w:start w:val="1"/>
      <w:numFmt w:val="decimal"/>
      <w:lvlText w:val="%1."/>
      <w:lvlJc w:val="left"/>
      <w:pPr>
        <w:tabs>
          <w:tab w:val="num" w:pos="720"/>
        </w:tabs>
        <w:ind w:left="720" w:hanging="360"/>
      </w:pPr>
    </w:lvl>
  </w:abstractNum>
  <w:abstractNum w:abstractNumId="4">
    <w:nsid w:val="FFFFFF80"/>
    <w:multiLevelType w:val="singleLevel"/>
    <w:tmpl w:val="9B14F0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4FC6ED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24EC1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E2CEB7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0A76CE60"/>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AEFCAD28"/>
    <w:lvl w:ilvl="0" w:tplc="A156C9CC">
      <w:start w:val="1"/>
      <w:numFmt w:val="decimal"/>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43751ACD"/>
    <w:multiLevelType w:val="multilevel"/>
    <w:tmpl w:val="0C50DA44"/>
    <w:lvl w:ilvl="0">
      <w:start w:val="1"/>
      <w:numFmt w:val="decimal"/>
      <w:lvlText w:val="%1"/>
      <w:lvlJc w:val="left"/>
      <w:pPr>
        <w:tabs>
          <w:tab w:val="num" w:pos="849"/>
        </w:tabs>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8">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A7F0965"/>
    <w:multiLevelType w:val="hybridMultilevel"/>
    <w:tmpl w:val="2F808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0585238"/>
    <w:multiLevelType w:val="multilevel"/>
    <w:tmpl w:val="EE3C157C"/>
    <w:lvl w:ilvl="0">
      <w:start w:val="1"/>
      <w:numFmt w:val="upperLetter"/>
      <w:lvlText w:val="ANNEX %1"/>
      <w:lvlJc w:val="left"/>
      <w:pPr>
        <w:tabs>
          <w:tab w:val="num" w:pos="1701"/>
        </w:tabs>
        <w:ind w:left="1701" w:hanging="1701"/>
      </w:pPr>
      <w:rPr>
        <w:rFonts w:ascii="Arial" w:hAnsi="Arial" w:cs="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3">
    <w:nsid w:val="67AB4D84"/>
    <w:multiLevelType w:val="multilevel"/>
    <w:tmpl w:val="C6B4936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69E674AF"/>
    <w:multiLevelType w:val="multilevel"/>
    <w:tmpl w:val="20522EF4"/>
    <w:lvl w:ilvl="0">
      <w:start w:val="1"/>
      <w:numFmt w:val="decimal"/>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39"/>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9"/>
  </w:num>
  <w:num w:numId="14">
    <w:abstractNumId w:val="8"/>
  </w:num>
  <w:num w:numId="15">
    <w:abstractNumId w:val="33"/>
  </w:num>
  <w:num w:numId="16">
    <w:abstractNumId w:val="37"/>
  </w:num>
  <w:num w:numId="17">
    <w:abstractNumId w:val="18"/>
  </w:num>
  <w:num w:numId="18">
    <w:abstractNumId w:val="17"/>
  </w:num>
  <w:num w:numId="19">
    <w:abstractNumId w:val="38"/>
  </w:num>
  <w:num w:numId="20">
    <w:abstractNumId w:val="11"/>
  </w:num>
  <w:num w:numId="21">
    <w:abstractNumId w:val="36"/>
  </w:num>
  <w:num w:numId="22">
    <w:abstractNumId w:val="25"/>
  </w:num>
  <w:num w:numId="23">
    <w:abstractNumId w:val="35"/>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10"/>
  </w:num>
  <w:num w:numId="36">
    <w:abstractNumId w:val="27"/>
  </w:num>
  <w:num w:numId="37">
    <w:abstractNumId w:val="31"/>
  </w:num>
  <w:num w:numId="38">
    <w:abstractNumId w:val="32"/>
  </w:num>
  <w:num w:numId="39">
    <w:abstractNumId w:val="34"/>
  </w:num>
  <w:num w:numId="40">
    <w:abstractNumId w:val="28"/>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n-GB" w:vendorID="2" w:dllVersion="6"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27531"/>
    <w:rsid w:val="000379A7"/>
    <w:rsid w:val="00040EB8"/>
    <w:rsid w:val="00057B6D"/>
    <w:rsid w:val="00061A7B"/>
    <w:rsid w:val="00082CAE"/>
    <w:rsid w:val="0008654C"/>
    <w:rsid w:val="000904ED"/>
    <w:rsid w:val="00091545"/>
    <w:rsid w:val="00092CED"/>
    <w:rsid w:val="000A27A8"/>
    <w:rsid w:val="000B01AD"/>
    <w:rsid w:val="000B2356"/>
    <w:rsid w:val="000C711B"/>
    <w:rsid w:val="000D2431"/>
    <w:rsid w:val="000D4071"/>
    <w:rsid w:val="000E3954"/>
    <w:rsid w:val="000E3E52"/>
    <w:rsid w:val="000F0F9F"/>
    <w:rsid w:val="000F3F43"/>
    <w:rsid w:val="000F58ED"/>
    <w:rsid w:val="001029BD"/>
    <w:rsid w:val="00113D5B"/>
    <w:rsid w:val="00113F8F"/>
    <w:rsid w:val="001349DB"/>
    <w:rsid w:val="00135364"/>
    <w:rsid w:val="00135AEB"/>
    <w:rsid w:val="00136E58"/>
    <w:rsid w:val="001547F9"/>
    <w:rsid w:val="001607D8"/>
    <w:rsid w:val="00161325"/>
    <w:rsid w:val="00184427"/>
    <w:rsid w:val="0018537E"/>
    <w:rsid w:val="001875B1"/>
    <w:rsid w:val="001B2A35"/>
    <w:rsid w:val="001B339A"/>
    <w:rsid w:val="001C650B"/>
    <w:rsid w:val="001C72B5"/>
    <w:rsid w:val="001D2E7A"/>
    <w:rsid w:val="001D3992"/>
    <w:rsid w:val="001D4A3E"/>
    <w:rsid w:val="001E416D"/>
    <w:rsid w:val="001F3C52"/>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191E"/>
    <w:rsid w:val="0029793F"/>
    <w:rsid w:val="00297FA5"/>
    <w:rsid w:val="002A1C42"/>
    <w:rsid w:val="002A617C"/>
    <w:rsid w:val="002A71CF"/>
    <w:rsid w:val="002B3E9D"/>
    <w:rsid w:val="002C77F4"/>
    <w:rsid w:val="002D0869"/>
    <w:rsid w:val="002D78FE"/>
    <w:rsid w:val="002E3367"/>
    <w:rsid w:val="002E4993"/>
    <w:rsid w:val="002E5BAC"/>
    <w:rsid w:val="002E7635"/>
    <w:rsid w:val="002F265A"/>
    <w:rsid w:val="0030413F"/>
    <w:rsid w:val="00305EFE"/>
    <w:rsid w:val="00312124"/>
    <w:rsid w:val="00313B4B"/>
    <w:rsid w:val="00313D85"/>
    <w:rsid w:val="00314330"/>
    <w:rsid w:val="00315CE3"/>
    <w:rsid w:val="0031629B"/>
    <w:rsid w:val="003251FE"/>
    <w:rsid w:val="00326D2B"/>
    <w:rsid w:val="003274DB"/>
    <w:rsid w:val="00327FBF"/>
    <w:rsid w:val="00332A7B"/>
    <w:rsid w:val="003343E0"/>
    <w:rsid w:val="00335E40"/>
    <w:rsid w:val="00345E37"/>
    <w:rsid w:val="00347F3E"/>
    <w:rsid w:val="003621C3"/>
    <w:rsid w:val="0036382D"/>
    <w:rsid w:val="00376925"/>
    <w:rsid w:val="00380350"/>
    <w:rsid w:val="00380B4E"/>
    <w:rsid w:val="003816E4"/>
    <w:rsid w:val="00384808"/>
    <w:rsid w:val="0039131E"/>
    <w:rsid w:val="003A04A6"/>
    <w:rsid w:val="003A7759"/>
    <w:rsid w:val="003A7F6E"/>
    <w:rsid w:val="003B03EA"/>
    <w:rsid w:val="003C7C34"/>
    <w:rsid w:val="003D0F37"/>
    <w:rsid w:val="003D5150"/>
    <w:rsid w:val="003E3595"/>
    <w:rsid w:val="003F1C3A"/>
    <w:rsid w:val="003F4581"/>
    <w:rsid w:val="00414698"/>
    <w:rsid w:val="00432C05"/>
    <w:rsid w:val="00441393"/>
    <w:rsid w:val="00447CF0"/>
    <w:rsid w:val="00451856"/>
    <w:rsid w:val="00456F10"/>
    <w:rsid w:val="00474746"/>
    <w:rsid w:val="00477160"/>
    <w:rsid w:val="00477D62"/>
    <w:rsid w:val="00492A8D"/>
    <w:rsid w:val="004944C8"/>
    <w:rsid w:val="004A0EBF"/>
    <w:rsid w:val="004A425E"/>
    <w:rsid w:val="004A4EC4"/>
    <w:rsid w:val="004C0E4B"/>
    <w:rsid w:val="004D2B69"/>
    <w:rsid w:val="004E0BBB"/>
    <w:rsid w:val="004E1D57"/>
    <w:rsid w:val="004E2F16"/>
    <w:rsid w:val="004F6196"/>
    <w:rsid w:val="005025CC"/>
    <w:rsid w:val="00503044"/>
    <w:rsid w:val="00505B0B"/>
    <w:rsid w:val="00520B47"/>
    <w:rsid w:val="00523666"/>
    <w:rsid w:val="00525922"/>
    <w:rsid w:val="00526234"/>
    <w:rsid w:val="00534F34"/>
    <w:rsid w:val="0053692E"/>
    <w:rsid w:val="005378A6"/>
    <w:rsid w:val="00547837"/>
    <w:rsid w:val="00557434"/>
    <w:rsid w:val="005805D2"/>
    <w:rsid w:val="00581E81"/>
    <w:rsid w:val="00595415"/>
    <w:rsid w:val="00597652"/>
    <w:rsid w:val="005A0703"/>
    <w:rsid w:val="005A080B"/>
    <w:rsid w:val="005B12A5"/>
    <w:rsid w:val="005C09DB"/>
    <w:rsid w:val="005C161A"/>
    <w:rsid w:val="005C1BCB"/>
    <w:rsid w:val="005C2312"/>
    <w:rsid w:val="005C4735"/>
    <w:rsid w:val="005C5C63"/>
    <w:rsid w:val="005D03E9"/>
    <w:rsid w:val="005D304B"/>
    <w:rsid w:val="005D6E5D"/>
    <w:rsid w:val="005E0B79"/>
    <w:rsid w:val="005E1E97"/>
    <w:rsid w:val="005E3989"/>
    <w:rsid w:val="005E4659"/>
    <w:rsid w:val="005E657A"/>
    <w:rsid w:val="005F0D34"/>
    <w:rsid w:val="005F1386"/>
    <w:rsid w:val="005F17C2"/>
    <w:rsid w:val="00600C2B"/>
    <w:rsid w:val="006127AC"/>
    <w:rsid w:val="00634A78"/>
    <w:rsid w:val="00642025"/>
    <w:rsid w:val="00646E87"/>
    <w:rsid w:val="0065107F"/>
    <w:rsid w:val="00661946"/>
    <w:rsid w:val="00666061"/>
    <w:rsid w:val="00667424"/>
    <w:rsid w:val="00667792"/>
    <w:rsid w:val="00671677"/>
    <w:rsid w:val="006750F2"/>
    <w:rsid w:val="006752D6"/>
    <w:rsid w:val="00675E02"/>
    <w:rsid w:val="006845EB"/>
    <w:rsid w:val="0068553C"/>
    <w:rsid w:val="00685F34"/>
    <w:rsid w:val="00695656"/>
    <w:rsid w:val="006975A8"/>
    <w:rsid w:val="006A1012"/>
    <w:rsid w:val="006C1376"/>
    <w:rsid w:val="006C48F9"/>
    <w:rsid w:val="006C6C62"/>
    <w:rsid w:val="006D34EF"/>
    <w:rsid w:val="006E0E7D"/>
    <w:rsid w:val="006E10BF"/>
    <w:rsid w:val="006E53DE"/>
    <w:rsid w:val="006F1C14"/>
    <w:rsid w:val="00703A6A"/>
    <w:rsid w:val="00717FFB"/>
    <w:rsid w:val="00722236"/>
    <w:rsid w:val="007240F5"/>
    <w:rsid w:val="0072737A"/>
    <w:rsid w:val="00731DEE"/>
    <w:rsid w:val="00734BC6"/>
    <w:rsid w:val="00741365"/>
    <w:rsid w:val="00743338"/>
    <w:rsid w:val="007541D3"/>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C0BC0"/>
    <w:rsid w:val="007D2107"/>
    <w:rsid w:val="007D222C"/>
    <w:rsid w:val="007D5895"/>
    <w:rsid w:val="007D77AB"/>
    <w:rsid w:val="007E28D0"/>
    <w:rsid w:val="007E30DF"/>
    <w:rsid w:val="007F7544"/>
    <w:rsid w:val="00800995"/>
    <w:rsid w:val="00802A24"/>
    <w:rsid w:val="00816F79"/>
    <w:rsid w:val="008172F8"/>
    <w:rsid w:val="008326B2"/>
    <w:rsid w:val="008379C8"/>
    <w:rsid w:val="0084670A"/>
    <w:rsid w:val="00846831"/>
    <w:rsid w:val="008631D1"/>
    <w:rsid w:val="00865532"/>
    <w:rsid w:val="00867686"/>
    <w:rsid w:val="008737D3"/>
    <w:rsid w:val="008747E0"/>
    <w:rsid w:val="00876841"/>
    <w:rsid w:val="00882B3C"/>
    <w:rsid w:val="00884313"/>
    <w:rsid w:val="0088783D"/>
    <w:rsid w:val="008972C3"/>
    <w:rsid w:val="008A30BA"/>
    <w:rsid w:val="008B64EE"/>
    <w:rsid w:val="008C33B5"/>
    <w:rsid w:val="008C3A72"/>
    <w:rsid w:val="008C6969"/>
    <w:rsid w:val="008E1F69"/>
    <w:rsid w:val="008E76B1"/>
    <w:rsid w:val="008F38BB"/>
    <w:rsid w:val="008F4BA0"/>
    <w:rsid w:val="008F57D8"/>
    <w:rsid w:val="00902834"/>
    <w:rsid w:val="00903FF1"/>
    <w:rsid w:val="00914E26"/>
    <w:rsid w:val="0091590F"/>
    <w:rsid w:val="009213FE"/>
    <w:rsid w:val="00921962"/>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A3D"/>
    <w:rsid w:val="00A13E56"/>
    <w:rsid w:val="00A227BF"/>
    <w:rsid w:val="00A24838"/>
    <w:rsid w:val="00A26A56"/>
    <w:rsid w:val="00A2743E"/>
    <w:rsid w:val="00A30C33"/>
    <w:rsid w:val="00A4308C"/>
    <w:rsid w:val="00A44836"/>
    <w:rsid w:val="00A524B5"/>
    <w:rsid w:val="00A549B3"/>
    <w:rsid w:val="00A56184"/>
    <w:rsid w:val="00A67954"/>
    <w:rsid w:val="00A72ED7"/>
    <w:rsid w:val="00A8083F"/>
    <w:rsid w:val="00A90D86"/>
    <w:rsid w:val="00A91DBA"/>
    <w:rsid w:val="00A92C7B"/>
    <w:rsid w:val="00A96ED8"/>
    <w:rsid w:val="00A97900"/>
    <w:rsid w:val="00AA1D7A"/>
    <w:rsid w:val="00AA3E01"/>
    <w:rsid w:val="00AB0BFA"/>
    <w:rsid w:val="00AB563D"/>
    <w:rsid w:val="00AB76B7"/>
    <w:rsid w:val="00AC33A2"/>
    <w:rsid w:val="00AD38F7"/>
    <w:rsid w:val="00AD7890"/>
    <w:rsid w:val="00AE40C6"/>
    <w:rsid w:val="00AE65F1"/>
    <w:rsid w:val="00AE6BB4"/>
    <w:rsid w:val="00AE74AD"/>
    <w:rsid w:val="00AF159C"/>
    <w:rsid w:val="00B01873"/>
    <w:rsid w:val="00B07717"/>
    <w:rsid w:val="00B17253"/>
    <w:rsid w:val="00B2583D"/>
    <w:rsid w:val="00B31A41"/>
    <w:rsid w:val="00B40199"/>
    <w:rsid w:val="00B502FF"/>
    <w:rsid w:val="00B614D9"/>
    <w:rsid w:val="00B643DF"/>
    <w:rsid w:val="00B65300"/>
    <w:rsid w:val="00B67422"/>
    <w:rsid w:val="00B70BD4"/>
    <w:rsid w:val="00B73463"/>
    <w:rsid w:val="00B826CA"/>
    <w:rsid w:val="00B90123"/>
    <w:rsid w:val="00B9016D"/>
    <w:rsid w:val="00BA0F98"/>
    <w:rsid w:val="00BA1517"/>
    <w:rsid w:val="00BA67FD"/>
    <w:rsid w:val="00BA7C48"/>
    <w:rsid w:val="00BC251F"/>
    <w:rsid w:val="00BC27F6"/>
    <w:rsid w:val="00BC39F4"/>
    <w:rsid w:val="00BD1587"/>
    <w:rsid w:val="00BD16AD"/>
    <w:rsid w:val="00BD6A20"/>
    <w:rsid w:val="00BD7EE1"/>
    <w:rsid w:val="00BE5568"/>
    <w:rsid w:val="00BF1358"/>
    <w:rsid w:val="00C0106D"/>
    <w:rsid w:val="00C11A93"/>
    <w:rsid w:val="00C133BE"/>
    <w:rsid w:val="00C222B4"/>
    <w:rsid w:val="00C262E4"/>
    <w:rsid w:val="00C33E20"/>
    <w:rsid w:val="00C35CF6"/>
    <w:rsid w:val="00C3725B"/>
    <w:rsid w:val="00C46D3F"/>
    <w:rsid w:val="00C518D6"/>
    <w:rsid w:val="00C533EC"/>
    <w:rsid w:val="00C5470E"/>
    <w:rsid w:val="00C55EFB"/>
    <w:rsid w:val="00C56585"/>
    <w:rsid w:val="00C56B3F"/>
    <w:rsid w:val="00C65492"/>
    <w:rsid w:val="00C716E5"/>
    <w:rsid w:val="00C74B84"/>
    <w:rsid w:val="00C773D9"/>
    <w:rsid w:val="00C80307"/>
    <w:rsid w:val="00C80ACE"/>
    <w:rsid w:val="00C81162"/>
    <w:rsid w:val="00C83666"/>
    <w:rsid w:val="00C870B5"/>
    <w:rsid w:val="00C907DF"/>
    <w:rsid w:val="00C91630"/>
    <w:rsid w:val="00C9558A"/>
    <w:rsid w:val="00C966EB"/>
    <w:rsid w:val="00CA04B1"/>
    <w:rsid w:val="00CA1018"/>
    <w:rsid w:val="00CA2DFC"/>
    <w:rsid w:val="00CA4EC9"/>
    <w:rsid w:val="00CB03D4"/>
    <w:rsid w:val="00CB0617"/>
    <w:rsid w:val="00CC0595"/>
    <w:rsid w:val="00CC35EF"/>
    <w:rsid w:val="00CC5048"/>
    <w:rsid w:val="00CC6246"/>
    <w:rsid w:val="00CE5E46"/>
    <w:rsid w:val="00CF49CC"/>
    <w:rsid w:val="00D04F0B"/>
    <w:rsid w:val="00D1463A"/>
    <w:rsid w:val="00D30FCB"/>
    <w:rsid w:val="00D32DDF"/>
    <w:rsid w:val="00D3700C"/>
    <w:rsid w:val="00D638E0"/>
    <w:rsid w:val="00D653B1"/>
    <w:rsid w:val="00D74AE1"/>
    <w:rsid w:val="00D75D42"/>
    <w:rsid w:val="00D80B20"/>
    <w:rsid w:val="00D865A8"/>
    <w:rsid w:val="00D9012A"/>
    <w:rsid w:val="00D92C2D"/>
    <w:rsid w:val="00D9361E"/>
    <w:rsid w:val="00DA17CD"/>
    <w:rsid w:val="00DB25B3"/>
    <w:rsid w:val="00DB38D3"/>
    <w:rsid w:val="00DC230A"/>
    <w:rsid w:val="00DE0893"/>
    <w:rsid w:val="00DE2814"/>
    <w:rsid w:val="00DE6796"/>
    <w:rsid w:val="00E01272"/>
    <w:rsid w:val="00E03067"/>
    <w:rsid w:val="00E03846"/>
    <w:rsid w:val="00E16EB4"/>
    <w:rsid w:val="00E20A7D"/>
    <w:rsid w:val="00E21A27"/>
    <w:rsid w:val="00E27A2F"/>
    <w:rsid w:val="00E42A94"/>
    <w:rsid w:val="00E458BF"/>
    <w:rsid w:val="00E4712B"/>
    <w:rsid w:val="00E54A0C"/>
    <w:rsid w:val="00E54BFB"/>
    <w:rsid w:val="00E54CD7"/>
    <w:rsid w:val="00E706E7"/>
    <w:rsid w:val="00E71FB5"/>
    <w:rsid w:val="00E743F0"/>
    <w:rsid w:val="00E84229"/>
    <w:rsid w:val="00E84965"/>
    <w:rsid w:val="00E90E4E"/>
    <w:rsid w:val="00E9391E"/>
    <w:rsid w:val="00E93D9F"/>
    <w:rsid w:val="00EA1052"/>
    <w:rsid w:val="00EA218F"/>
    <w:rsid w:val="00EA4F29"/>
    <w:rsid w:val="00EA5B27"/>
    <w:rsid w:val="00EA5F83"/>
    <w:rsid w:val="00EA6F9D"/>
    <w:rsid w:val="00EB184E"/>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0780B"/>
    <w:rsid w:val="00F11368"/>
    <w:rsid w:val="00F11764"/>
    <w:rsid w:val="00F157E2"/>
    <w:rsid w:val="00F259E2"/>
    <w:rsid w:val="00F3289E"/>
    <w:rsid w:val="00F527AC"/>
    <w:rsid w:val="00F5503F"/>
    <w:rsid w:val="00F55B37"/>
    <w:rsid w:val="00F61D83"/>
    <w:rsid w:val="00F65DD1"/>
    <w:rsid w:val="00F673D8"/>
    <w:rsid w:val="00F707B3"/>
    <w:rsid w:val="00F71135"/>
    <w:rsid w:val="00F74309"/>
    <w:rsid w:val="00F90461"/>
    <w:rsid w:val="00FA370D"/>
    <w:rsid w:val="00FC378B"/>
    <w:rsid w:val="00FC3977"/>
    <w:rsid w:val="00FC78D8"/>
    <w:rsid w:val="00FD2566"/>
    <w:rsid w:val="00FD2F16"/>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2A449320"/>
  <w15:docId w15:val="{DB87CF89-25D5-4534-86A1-037259A11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029BD"/>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1029B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FC78D8"/>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caption">
    <w:name w:val="Equation cap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eg"/><Relationship Id="rId39"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comments" Target="comments.xml"/><Relationship Id="rId42" Type="http://schemas.openxmlformats.org/officeDocument/2006/relationships/image" Target="media/image22.jpeg"/><Relationship Id="rId47" Type="http://schemas.openxmlformats.org/officeDocument/2006/relationships/header" Target="header12.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jpeg"/><Relationship Id="rId41"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pn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49" Type="http://schemas.microsoft.com/office/2011/relationships/people" Target="peop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oleObject" Target="embeddings/oleObject1.bin"/><Relationship Id="rId44"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emf"/><Relationship Id="rId35" Type="http://schemas.microsoft.com/office/2011/relationships/commentsExtended" Target="commentsExtended.xml"/><Relationship Id="rId43" Type="http://schemas.openxmlformats.org/officeDocument/2006/relationships/image" Target="media/image23.jpeg"/><Relationship Id="rId48" Type="http://schemas.openxmlformats.org/officeDocument/2006/relationships/fontTable" Target="fontTable.xml"/><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21C78-F19F-454E-A61C-0AEFF2E150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29</Pages>
  <Words>6680</Words>
  <Characters>38081</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44672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9</cp:revision>
  <dcterms:created xsi:type="dcterms:W3CDTF">2016-05-12T11:55:00Z</dcterms:created>
  <dcterms:modified xsi:type="dcterms:W3CDTF">2017-01-09T20:36:00Z</dcterms:modified>
</cp:coreProperties>
</file>